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C9A4C" w14:textId="66E7D16B" w:rsidR="009C42CB" w:rsidRDefault="009C42CB" w:rsidP="009C42CB">
      <w:pPr>
        <w:pStyle w:val="CRCoverPage"/>
        <w:tabs>
          <w:tab w:val="right" w:pos="9639"/>
        </w:tabs>
        <w:spacing w:after="0"/>
        <w:rPr>
          <w:rFonts w:cs="Arial"/>
          <w:b/>
          <w:sz w:val="24"/>
          <w:szCs w:val="24"/>
        </w:rPr>
      </w:pPr>
      <w:bookmarkStart w:id="0" w:name="Title"/>
      <w:bookmarkStart w:id="1" w:name="DocumentFor"/>
      <w:bookmarkStart w:id="2" w:name="_Toc21351516"/>
      <w:bookmarkStart w:id="3" w:name="_Toc29807098"/>
      <w:bookmarkEnd w:id="0"/>
      <w:bookmarkEnd w:id="1"/>
      <w:r>
        <w:rPr>
          <w:rFonts w:cs="Arial"/>
          <w:b/>
          <w:sz w:val="24"/>
          <w:szCs w:val="24"/>
        </w:rPr>
        <w:t>3GPP TSG-RAN WG4 Meeting #9</w:t>
      </w:r>
      <w:r w:rsidR="00846542">
        <w:rPr>
          <w:rFonts w:cs="Arial"/>
          <w:b/>
          <w:sz w:val="24"/>
          <w:szCs w:val="24"/>
        </w:rPr>
        <w:t>8</w:t>
      </w:r>
      <w:r>
        <w:rPr>
          <w:rFonts w:cs="Arial"/>
          <w:b/>
          <w:sz w:val="24"/>
          <w:szCs w:val="24"/>
        </w:rPr>
        <w:t>-e</w:t>
      </w:r>
      <w:r>
        <w:rPr>
          <w:rFonts w:cs="Arial"/>
          <w:b/>
          <w:sz w:val="24"/>
          <w:szCs w:val="24"/>
        </w:rPr>
        <w:tab/>
      </w:r>
      <w:r w:rsidR="00846542" w:rsidRPr="00846542">
        <w:rPr>
          <w:rFonts w:cs="Arial"/>
          <w:b/>
          <w:sz w:val="24"/>
          <w:szCs w:val="24"/>
        </w:rPr>
        <w:t>R4-2101890</w:t>
      </w:r>
    </w:p>
    <w:p w14:paraId="1CA83B84" w14:textId="2374B8AE" w:rsidR="009C42CB" w:rsidRPr="00AC3693" w:rsidRDefault="00846542" w:rsidP="009C42CB">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1E026A21" w:rsidR="009C42CB" w:rsidRPr="00410371" w:rsidRDefault="00D616D9" w:rsidP="006C24DE">
            <w:pPr>
              <w:pStyle w:val="CRCoverPage"/>
              <w:spacing w:after="0"/>
              <w:jc w:val="right"/>
              <w:rPr>
                <w:b/>
                <w:noProof/>
                <w:sz w:val="28"/>
              </w:rPr>
            </w:pPr>
            <w:r>
              <w:fldChar w:fldCharType="begin"/>
            </w:r>
            <w:r>
              <w:instrText xml:space="preserve"> DOCPROPERTY  Spec#  \* MERGEFORMAT </w:instrText>
            </w:r>
            <w:r>
              <w:fldChar w:fldCharType="separate"/>
            </w:r>
            <w:r w:rsidR="009C42CB">
              <w:rPr>
                <w:b/>
                <w:noProof/>
                <w:sz w:val="28"/>
              </w:rPr>
              <w:t>38.101</w:t>
            </w:r>
            <w:r>
              <w:rPr>
                <w:b/>
                <w:noProof/>
                <w:sz w:val="28"/>
              </w:rPr>
              <w:fldChar w:fldCharType="end"/>
            </w:r>
            <w:r w:rsidR="009C42CB">
              <w:rPr>
                <w:b/>
                <w:noProof/>
                <w:sz w:val="28"/>
              </w:rPr>
              <w:t>-</w:t>
            </w:r>
            <w:r w:rsidR="006C24DE">
              <w:rPr>
                <w:b/>
                <w:noProof/>
                <w:sz w:val="28"/>
              </w:rPr>
              <w:t>3</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57877635" w:rsidR="009C42CB" w:rsidRPr="00410371" w:rsidRDefault="009C42CB" w:rsidP="006C24DE">
            <w:pPr>
              <w:pStyle w:val="CRCoverPage"/>
              <w:spacing w:after="0"/>
              <w:rPr>
                <w:noProof/>
              </w:rPr>
            </w:pPr>
            <w:r w:rsidRPr="00AC3693">
              <w:rPr>
                <w:b/>
                <w:noProof/>
                <w:sz w:val="28"/>
              </w:rPr>
              <w:t>0</w:t>
            </w:r>
            <w:r w:rsidR="006C24DE">
              <w:rPr>
                <w:b/>
                <w:noProof/>
                <w:sz w:val="28"/>
              </w:rPr>
              <w:t>4</w:t>
            </w:r>
            <w:r w:rsidR="00846542">
              <w:rPr>
                <w:b/>
                <w:noProof/>
                <w:sz w:val="28"/>
              </w:rPr>
              <w:t>72</w:t>
            </w: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51C12788" w:rsidR="009C42CB" w:rsidRPr="00410371" w:rsidRDefault="00D616D9" w:rsidP="006C24DE">
            <w:pPr>
              <w:pStyle w:val="CRCoverPage"/>
              <w:spacing w:after="0"/>
              <w:jc w:val="center"/>
              <w:rPr>
                <w:noProof/>
                <w:sz w:val="28"/>
              </w:rPr>
            </w:pPr>
            <w:r>
              <w:fldChar w:fldCharType="begin"/>
            </w:r>
            <w:r>
              <w:instrText xml:space="preserve"> DOCPROPERTY  Version  \* MERGEFORMAT </w:instrText>
            </w:r>
            <w:r>
              <w:fldChar w:fldCharType="separate"/>
            </w:r>
            <w:r w:rsidR="009C42CB">
              <w:rPr>
                <w:b/>
                <w:noProof/>
                <w:sz w:val="28"/>
              </w:rPr>
              <w:t>1</w:t>
            </w:r>
            <w:r>
              <w:rPr>
                <w:b/>
                <w:noProof/>
                <w:sz w:val="28"/>
              </w:rPr>
              <w:t>7</w:t>
            </w:r>
            <w:r w:rsidR="009C42CB">
              <w:rPr>
                <w:b/>
                <w:noProof/>
                <w:sz w:val="28"/>
              </w:rPr>
              <w:t>.</w:t>
            </w:r>
            <w:r>
              <w:rPr>
                <w:b/>
                <w:noProof/>
                <w:sz w:val="28"/>
              </w:rPr>
              <w:t>0</w:t>
            </w:r>
            <w:r w:rsidR="009C42CB">
              <w:rPr>
                <w:b/>
                <w:noProof/>
                <w:sz w:val="28"/>
              </w:rPr>
              <w:t>.0</w:t>
            </w:r>
            <w:r>
              <w:rPr>
                <w:b/>
                <w:noProof/>
                <w:sz w:val="28"/>
              </w:rPr>
              <w:fldChar w:fldCharType="end"/>
            </w:r>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47D024FD" w:rsidR="009C42CB" w:rsidRDefault="009C42CB" w:rsidP="009C42CB">
            <w:pPr>
              <w:pStyle w:val="CRCoverPage"/>
              <w:spacing w:after="0"/>
              <w:ind w:left="100"/>
              <w:rPr>
                <w:noProof/>
              </w:rPr>
            </w:pPr>
            <w:r>
              <w:rPr>
                <w:noProof/>
              </w:rPr>
              <w:t>CR to add NR Inter-band CA for 4 bands in TS 38.101-</w:t>
            </w:r>
            <w:r w:rsidR="006C24DE">
              <w:rPr>
                <w:noProof/>
              </w:rPr>
              <w:t>3</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07A6D2A8" w:rsidR="009C42CB" w:rsidRDefault="009C42CB" w:rsidP="009C42CB">
            <w:pPr>
              <w:pStyle w:val="CRCoverPage"/>
              <w:spacing w:after="0"/>
              <w:ind w:left="100"/>
              <w:rPr>
                <w:noProof/>
              </w:rPr>
            </w:pPr>
            <w:r>
              <w:t>202</w:t>
            </w:r>
            <w:r w:rsidR="00846542">
              <w:t>1</w:t>
            </w:r>
            <w:r>
              <w:t>-</w:t>
            </w:r>
            <w:r w:rsidR="00846542">
              <w:t>02</w:t>
            </w:r>
            <w:r>
              <w:t>-</w:t>
            </w:r>
            <w:r w:rsidR="00846542">
              <w:t>25</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D616D9" w:rsidP="006C24DE">
            <w:pPr>
              <w:pStyle w:val="CRCoverPage"/>
              <w:spacing w:after="0"/>
              <w:ind w:left="100"/>
              <w:rPr>
                <w:noProof/>
              </w:rPr>
            </w:pPr>
            <w:r>
              <w:fldChar w:fldCharType="begin"/>
            </w:r>
            <w:r>
              <w:instrText xml:space="preserve"> DOCPROPERTY  Release  \* MERGEFORMAT </w:instrText>
            </w:r>
            <w:r>
              <w:fldChar w:fldCharType="separate"/>
            </w:r>
            <w:r w:rsidR="009C42CB">
              <w:rPr>
                <w:noProof/>
              </w:rPr>
              <w:t>Rel-17</w:t>
            </w:r>
            <w:r>
              <w:rPr>
                <w:noProof/>
              </w:rPr>
              <w:fldChar w:fldCharType="end"/>
            </w:r>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251CB" w14:textId="320A6F4F" w:rsidR="00DA4FDD" w:rsidRPr="00DA4FDD" w:rsidRDefault="00382796" w:rsidP="00DA4FDD">
            <w:pPr>
              <w:pStyle w:val="CRCoverPage"/>
              <w:spacing w:after="0"/>
            </w:pPr>
            <w:r>
              <w:t xml:space="preserve">Below </w:t>
            </w:r>
            <w:proofErr w:type="spellStart"/>
            <w:r>
              <w:t>combinaitons</w:t>
            </w:r>
            <w:proofErr w:type="spellEnd"/>
            <w:r>
              <w:t xml:space="preserve"> added at</w:t>
            </w:r>
            <w:r w:rsidR="00DA4FDD" w:rsidRPr="00DA4FDD">
              <w:t xml:space="preserve"> RAN 97-e</w:t>
            </w:r>
            <w:r>
              <w:t xml:space="preserve"> were not implemented correctly based on the approved TP’s </w:t>
            </w:r>
            <w:r w:rsidRPr="00382796">
              <w:t>R4-2014816 and R4-2014817. Therefore, updates are made to</w:t>
            </w:r>
            <w:r w:rsidR="00D616D9">
              <w:t xml:space="preserve"> the UL part of</w:t>
            </w:r>
            <w:r w:rsidRPr="00382796">
              <w:t>:</w:t>
            </w:r>
          </w:p>
          <w:p w14:paraId="111A33F7" w14:textId="77777777" w:rsidR="00DA4FDD" w:rsidRPr="00382796" w:rsidRDefault="00CF3FB6" w:rsidP="009C42CB">
            <w:pPr>
              <w:pStyle w:val="CRCoverPage"/>
              <w:spacing w:after="0"/>
            </w:pPr>
            <w:r w:rsidRPr="00382796">
              <w:t>CA_n1-n77-n79-n257</w:t>
            </w:r>
          </w:p>
          <w:p w14:paraId="24D92996" w14:textId="5FC979C7" w:rsidR="00CF3FB6" w:rsidRDefault="00CF3FB6" w:rsidP="009C42CB">
            <w:pPr>
              <w:pStyle w:val="CRCoverPage"/>
              <w:spacing w:after="0"/>
              <w:rPr>
                <w:noProof/>
              </w:rPr>
            </w:pPr>
            <w:r w:rsidRPr="00382796">
              <w:t>CA_n1-n78-n79-n257</w:t>
            </w: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7A167BBF" w:rsidR="009C42CB" w:rsidRDefault="009C42CB" w:rsidP="006C24DE">
            <w:pPr>
              <w:pStyle w:val="CRCoverPage"/>
              <w:spacing w:after="0"/>
              <w:rPr>
                <w:noProof/>
              </w:rPr>
            </w:pPr>
            <w:r>
              <w:rPr>
                <w:rFonts w:eastAsia="PMingLiU"/>
                <w:noProof/>
                <w:lang w:eastAsia="zh-TW"/>
              </w:rPr>
              <w:t>5.5</w:t>
            </w:r>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605E7461" w14:textId="77777777" w:rsidR="008141B9" w:rsidRPr="00EF5447" w:rsidRDefault="008141B9" w:rsidP="008141B9">
      <w:pPr>
        <w:pStyle w:val="TH"/>
      </w:pPr>
      <w:bookmarkStart w:id="5" w:name="_Hlk65137683"/>
      <w:bookmarkEnd w:id="2"/>
      <w:bookmarkEnd w:id="3"/>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8141B9" w:rsidRPr="00EF5447" w14:paraId="412FECBE" w14:textId="77777777" w:rsidTr="008141B9">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22A3A6D9" w14:textId="77777777" w:rsidR="008141B9" w:rsidRPr="00EF5447" w:rsidRDefault="008141B9" w:rsidP="008141B9">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7B44A51A" w14:textId="77777777" w:rsidR="008141B9" w:rsidRPr="00EF5447" w:rsidRDefault="008141B9" w:rsidP="008141B9">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137EC139" w14:textId="77777777" w:rsidR="008141B9" w:rsidRPr="00EF5447" w:rsidRDefault="008141B9" w:rsidP="008141B9">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00C7550B" w14:textId="77777777" w:rsidR="008141B9" w:rsidRPr="00EF5447" w:rsidRDefault="008141B9" w:rsidP="008141B9">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A163659" w14:textId="77777777" w:rsidR="008141B9" w:rsidRPr="00EF5447" w:rsidRDefault="008141B9" w:rsidP="008141B9">
            <w:pPr>
              <w:pStyle w:val="TAH"/>
            </w:pPr>
            <w:r w:rsidRPr="00EF5447">
              <w:t>Bandwidth combination set</w:t>
            </w:r>
          </w:p>
        </w:tc>
      </w:tr>
      <w:tr w:rsidR="008141B9" w:rsidRPr="00EF5447" w14:paraId="6370CCED" w14:textId="77777777" w:rsidTr="008141B9">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669A1681" w14:textId="77777777" w:rsidR="008141B9" w:rsidRPr="00EF5447" w:rsidRDefault="008141B9" w:rsidP="008141B9">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405E38C4" w14:textId="77777777" w:rsidR="008141B9" w:rsidRPr="00EF5447" w:rsidRDefault="008141B9" w:rsidP="008141B9">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79B4923D" w14:textId="77777777" w:rsidR="008141B9" w:rsidRPr="00EF5447" w:rsidRDefault="008141B9" w:rsidP="008141B9">
            <w:pPr>
              <w:pStyle w:val="TAH"/>
            </w:pPr>
          </w:p>
        </w:tc>
        <w:tc>
          <w:tcPr>
            <w:tcW w:w="610" w:type="dxa"/>
            <w:tcBorders>
              <w:top w:val="single" w:sz="4" w:space="0" w:color="auto"/>
              <w:left w:val="single" w:sz="4" w:space="0" w:color="auto"/>
              <w:bottom w:val="single" w:sz="4" w:space="0" w:color="auto"/>
              <w:right w:val="single" w:sz="4" w:space="0" w:color="auto"/>
            </w:tcBorders>
          </w:tcPr>
          <w:p w14:paraId="1F5B229A" w14:textId="77777777" w:rsidR="008141B9" w:rsidRPr="00EF5447" w:rsidRDefault="008141B9" w:rsidP="008141B9">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064B2BEA" w14:textId="77777777" w:rsidR="008141B9" w:rsidRPr="00EF5447" w:rsidRDefault="008141B9" w:rsidP="008141B9">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0CE06BCE" w14:textId="77777777" w:rsidR="008141B9" w:rsidRPr="00EF5447" w:rsidRDefault="008141B9" w:rsidP="008141B9">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18946F5E" w14:textId="77777777" w:rsidR="008141B9" w:rsidRPr="00EF5447" w:rsidRDefault="008141B9" w:rsidP="008141B9">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11811F1A" w14:textId="77777777" w:rsidR="008141B9" w:rsidRPr="00EF5447" w:rsidRDefault="008141B9" w:rsidP="008141B9">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192D388" w14:textId="77777777" w:rsidR="008141B9" w:rsidRPr="00EF5447" w:rsidRDefault="008141B9" w:rsidP="008141B9">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C9CCE5" w14:textId="77777777" w:rsidR="008141B9" w:rsidRPr="00EF5447" w:rsidRDefault="008141B9" w:rsidP="008141B9">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10C6216B" w14:textId="77777777" w:rsidR="008141B9" w:rsidRPr="00EF5447" w:rsidRDefault="008141B9" w:rsidP="008141B9">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1BFCD081" w14:textId="77777777" w:rsidR="008141B9" w:rsidRPr="00EF5447" w:rsidRDefault="008141B9" w:rsidP="008141B9">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4CD7950B" w14:textId="77777777" w:rsidR="008141B9" w:rsidRPr="00EF5447" w:rsidRDefault="008141B9" w:rsidP="008141B9">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057D98F9" w14:textId="77777777" w:rsidR="008141B9" w:rsidRPr="00EF5447" w:rsidRDefault="008141B9" w:rsidP="008141B9">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3E6230FE" w14:textId="77777777" w:rsidR="008141B9" w:rsidRPr="00EF5447" w:rsidRDefault="008141B9" w:rsidP="008141B9">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7FE6460" w14:textId="77777777" w:rsidR="008141B9" w:rsidRPr="00EF5447" w:rsidRDefault="008141B9" w:rsidP="008141B9">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555DAA7D" w14:textId="77777777" w:rsidR="008141B9" w:rsidRPr="00EF5447" w:rsidRDefault="008141B9" w:rsidP="008141B9">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56261AB" w14:textId="77777777" w:rsidR="008141B9" w:rsidRPr="00EF5447" w:rsidRDefault="008141B9" w:rsidP="008141B9">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2A4991F2" w14:textId="77777777" w:rsidR="008141B9" w:rsidRPr="00EF5447" w:rsidRDefault="008141B9" w:rsidP="008141B9">
            <w:pPr>
              <w:pStyle w:val="TAH"/>
            </w:pPr>
          </w:p>
        </w:tc>
      </w:tr>
      <w:tr w:rsidR="008141B9" w:rsidRPr="00EF5447" w14:paraId="58941E92" w14:textId="77777777" w:rsidTr="008141B9">
        <w:trPr>
          <w:trHeight w:val="187"/>
          <w:jc w:val="center"/>
        </w:trPr>
        <w:tc>
          <w:tcPr>
            <w:tcW w:w="1634" w:type="dxa"/>
            <w:tcBorders>
              <w:left w:val="single" w:sz="4" w:space="0" w:color="auto"/>
              <w:bottom w:val="nil"/>
              <w:right w:val="single" w:sz="4" w:space="0" w:color="auto"/>
            </w:tcBorders>
            <w:shd w:val="clear" w:color="auto" w:fill="auto"/>
          </w:tcPr>
          <w:p w14:paraId="79727C08" w14:textId="77777777" w:rsidR="008141B9" w:rsidRPr="00EF5447" w:rsidRDefault="008141B9" w:rsidP="008141B9">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380D3A3D" w14:textId="77777777" w:rsidR="008141B9" w:rsidRPr="00EF5447" w:rsidRDefault="008141B9" w:rsidP="008141B9">
            <w:pPr>
              <w:pStyle w:val="TAC"/>
              <w:rPr>
                <w:lang w:eastAsia="zh-CN"/>
              </w:rPr>
            </w:pPr>
            <w:r w:rsidRPr="00EF5447">
              <w:rPr>
                <w:lang w:eastAsia="zh-CN"/>
              </w:rPr>
              <w:t>CA_n1A-n77A</w:t>
            </w:r>
          </w:p>
          <w:p w14:paraId="6E800F66" w14:textId="77777777" w:rsidR="008141B9" w:rsidRPr="00EF5447" w:rsidRDefault="008141B9" w:rsidP="008141B9">
            <w:pPr>
              <w:pStyle w:val="TAC"/>
              <w:rPr>
                <w:lang w:eastAsia="zh-CN"/>
              </w:rPr>
            </w:pPr>
            <w:r w:rsidRPr="00EF5447">
              <w:rPr>
                <w:lang w:eastAsia="zh-CN"/>
              </w:rPr>
              <w:t>CA_n1A-n79A</w:t>
            </w:r>
          </w:p>
          <w:p w14:paraId="41DBA2B5" w14:textId="77777777" w:rsidR="008141B9" w:rsidRPr="00EF5447" w:rsidRDefault="008141B9" w:rsidP="008141B9">
            <w:pPr>
              <w:pStyle w:val="TAC"/>
              <w:rPr>
                <w:lang w:eastAsia="zh-CN"/>
              </w:rPr>
            </w:pPr>
            <w:r w:rsidRPr="00EF5447">
              <w:rPr>
                <w:lang w:eastAsia="zh-CN"/>
              </w:rPr>
              <w:t>CA_n1A-n257A</w:t>
            </w:r>
          </w:p>
          <w:p w14:paraId="21FDCDE7" w14:textId="77777777" w:rsidR="008141B9" w:rsidRPr="00EF5447" w:rsidRDefault="008141B9" w:rsidP="008141B9">
            <w:pPr>
              <w:pStyle w:val="TAC"/>
              <w:rPr>
                <w:lang w:eastAsia="zh-CN"/>
              </w:rPr>
            </w:pPr>
            <w:r w:rsidRPr="00EF5447">
              <w:rPr>
                <w:lang w:eastAsia="zh-CN"/>
              </w:rPr>
              <w:t>CA_n77A-n79A</w:t>
            </w:r>
          </w:p>
          <w:p w14:paraId="20D0C9B9" w14:textId="77777777" w:rsidR="008141B9" w:rsidRPr="00EF5447" w:rsidRDefault="008141B9" w:rsidP="008141B9">
            <w:pPr>
              <w:pStyle w:val="TAC"/>
              <w:rPr>
                <w:lang w:eastAsia="zh-CN"/>
              </w:rPr>
            </w:pPr>
            <w:r w:rsidRPr="00EF5447">
              <w:rPr>
                <w:lang w:eastAsia="zh-CN"/>
              </w:rPr>
              <w:t>CA_n77A-n257A</w:t>
            </w:r>
          </w:p>
          <w:p w14:paraId="04D77788" w14:textId="77777777" w:rsidR="008141B9" w:rsidRPr="00EF5447" w:rsidRDefault="008141B9" w:rsidP="008141B9">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9114E28"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7F045C0"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7B09BD6"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57265A"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3671AB8"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78DE6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F831C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99EFB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08E0C4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47A06F6"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869FF49"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573526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42C62A7"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75D16D77"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E617566"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BE1BDF7" w14:textId="77777777" w:rsidR="008141B9" w:rsidRPr="00EF5447" w:rsidRDefault="008141B9" w:rsidP="008141B9">
            <w:pPr>
              <w:pStyle w:val="TAC"/>
            </w:pPr>
          </w:p>
        </w:tc>
        <w:tc>
          <w:tcPr>
            <w:tcW w:w="1286" w:type="dxa"/>
            <w:tcBorders>
              <w:left w:val="single" w:sz="4" w:space="0" w:color="auto"/>
              <w:bottom w:val="nil"/>
              <w:right w:val="single" w:sz="4" w:space="0" w:color="auto"/>
            </w:tcBorders>
            <w:shd w:val="clear" w:color="auto" w:fill="auto"/>
          </w:tcPr>
          <w:p w14:paraId="1E41ACEF" w14:textId="77777777" w:rsidR="008141B9" w:rsidRPr="00EF5447" w:rsidRDefault="008141B9" w:rsidP="008141B9">
            <w:pPr>
              <w:pStyle w:val="TAC"/>
              <w:rPr>
                <w:lang w:eastAsia="zh-CN"/>
              </w:rPr>
            </w:pPr>
            <w:r w:rsidRPr="00EF5447">
              <w:rPr>
                <w:lang w:eastAsia="zh-CN"/>
              </w:rPr>
              <w:t>0</w:t>
            </w:r>
          </w:p>
        </w:tc>
      </w:tr>
      <w:tr w:rsidR="008141B9" w:rsidRPr="00EF5447" w14:paraId="0358DF5D"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4565A766"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D3BE28"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4132F706" w14:textId="77777777" w:rsidR="008141B9" w:rsidRPr="00EF5447" w:rsidRDefault="008141B9" w:rsidP="008141B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B3B69A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505E7F"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345DE2A"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68DBA8"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BF932C"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7DE257"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360F7E6"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A1319A7"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CC1979"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5FA0FE6"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540B555"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79625C"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1BF2D28"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E3400D2"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C102EFD"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23E78152" w14:textId="77777777" w:rsidR="008141B9" w:rsidRPr="00EF5447" w:rsidRDefault="008141B9" w:rsidP="008141B9">
            <w:pPr>
              <w:pStyle w:val="TAC"/>
              <w:rPr>
                <w:lang w:eastAsia="zh-CN"/>
              </w:rPr>
            </w:pPr>
          </w:p>
        </w:tc>
      </w:tr>
      <w:tr w:rsidR="008141B9" w:rsidRPr="00EF5447" w14:paraId="00500A69"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037DAB96"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2C40D5"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47BFECB7"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8E9114F"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49BB99"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AEA36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BEFFC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66737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679835"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471826"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F763D0E"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10EDFE"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287140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318E3FA"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CEEE2EF"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0384C0FF"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ECA5C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FA033B6"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FEC88FD" w14:textId="77777777" w:rsidR="008141B9" w:rsidRPr="00EF5447" w:rsidRDefault="008141B9" w:rsidP="008141B9">
            <w:pPr>
              <w:pStyle w:val="TAC"/>
              <w:rPr>
                <w:lang w:eastAsia="zh-CN"/>
              </w:rPr>
            </w:pPr>
          </w:p>
        </w:tc>
      </w:tr>
      <w:tr w:rsidR="008141B9" w:rsidRPr="00EF5447" w14:paraId="48FEF762"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AC0FF9"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8ED9547"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4D84BA7C" w14:textId="77777777" w:rsidR="008141B9" w:rsidRPr="00EF5447" w:rsidRDefault="008141B9" w:rsidP="008141B9">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7F31676"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B1B0E4"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DBF6C5"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96922D"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727B1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E8609F"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CF69A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D145CB1" w14:textId="77777777" w:rsidR="008141B9" w:rsidRPr="00EF5447" w:rsidRDefault="008141B9" w:rsidP="008141B9">
            <w:pPr>
              <w:pStyle w:val="TAC"/>
            </w:pPr>
            <w:r>
              <w:t>80</w:t>
            </w:r>
          </w:p>
        </w:tc>
        <w:tc>
          <w:tcPr>
            <w:tcW w:w="610" w:type="dxa"/>
            <w:tcBorders>
              <w:top w:val="single" w:sz="4" w:space="0" w:color="auto"/>
              <w:left w:val="single" w:sz="4" w:space="0" w:color="auto"/>
              <w:bottom w:val="single" w:sz="4" w:space="0" w:color="auto"/>
              <w:right w:val="single" w:sz="4" w:space="0" w:color="auto"/>
            </w:tcBorders>
          </w:tcPr>
          <w:p w14:paraId="1134E146"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4B2EE5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F6EEE2D"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DB41B5F"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18B0259"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E5ED78" w14:textId="77777777" w:rsidR="008141B9" w:rsidRPr="00EF5447" w:rsidRDefault="008141B9" w:rsidP="008141B9">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BD3E5F7" w14:textId="77777777" w:rsidR="008141B9" w:rsidRPr="00EF5447" w:rsidRDefault="008141B9" w:rsidP="008141B9">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6B2A189C" w14:textId="77777777" w:rsidR="008141B9" w:rsidRPr="00EF5447" w:rsidRDefault="008141B9" w:rsidP="008141B9">
            <w:pPr>
              <w:pStyle w:val="TAC"/>
              <w:rPr>
                <w:lang w:eastAsia="zh-CN"/>
              </w:rPr>
            </w:pPr>
          </w:p>
        </w:tc>
      </w:tr>
      <w:tr w:rsidR="008141B9" w:rsidRPr="00EF5447" w14:paraId="301033A4"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6534DA" w14:textId="77777777" w:rsidR="008141B9" w:rsidRPr="00EF5447" w:rsidRDefault="008141B9" w:rsidP="008141B9">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5DA98F9F" w14:textId="77777777" w:rsidR="008141B9" w:rsidRPr="00EF5447" w:rsidRDefault="008141B9" w:rsidP="008141B9">
            <w:pPr>
              <w:pStyle w:val="TAC"/>
              <w:rPr>
                <w:lang w:eastAsia="zh-CN"/>
              </w:rPr>
            </w:pPr>
            <w:r w:rsidRPr="00EF5447">
              <w:rPr>
                <w:lang w:eastAsia="zh-CN"/>
              </w:rPr>
              <w:t>CA_n1A-n77A</w:t>
            </w:r>
          </w:p>
          <w:p w14:paraId="4CF7AD7D" w14:textId="77777777" w:rsidR="008141B9" w:rsidRPr="00EF5447" w:rsidRDefault="008141B9" w:rsidP="008141B9">
            <w:pPr>
              <w:pStyle w:val="TAC"/>
              <w:rPr>
                <w:lang w:eastAsia="zh-CN"/>
              </w:rPr>
            </w:pPr>
            <w:r w:rsidRPr="00EF5447">
              <w:rPr>
                <w:lang w:eastAsia="zh-CN"/>
              </w:rPr>
              <w:t>CA_n1A-n79A</w:t>
            </w:r>
          </w:p>
          <w:p w14:paraId="54C76F5F" w14:textId="77777777" w:rsidR="008141B9" w:rsidRPr="00EF5447" w:rsidRDefault="008141B9" w:rsidP="008141B9">
            <w:pPr>
              <w:pStyle w:val="TAC"/>
              <w:rPr>
                <w:lang w:eastAsia="zh-CN"/>
              </w:rPr>
            </w:pPr>
            <w:r w:rsidRPr="00EF5447">
              <w:rPr>
                <w:lang w:eastAsia="zh-CN"/>
              </w:rPr>
              <w:t>CA_n1A-n257A</w:t>
            </w:r>
          </w:p>
          <w:p w14:paraId="02087CFC" w14:textId="77777777" w:rsidR="008141B9" w:rsidRPr="00EF5447" w:rsidRDefault="008141B9" w:rsidP="008141B9">
            <w:pPr>
              <w:pStyle w:val="TAC"/>
              <w:rPr>
                <w:lang w:eastAsia="zh-CN"/>
              </w:rPr>
            </w:pPr>
            <w:r w:rsidRPr="00EF5447">
              <w:rPr>
                <w:lang w:eastAsia="zh-CN"/>
              </w:rPr>
              <w:t>CA_n1A-n257G</w:t>
            </w:r>
          </w:p>
          <w:p w14:paraId="1AAF917D" w14:textId="77777777" w:rsidR="008141B9" w:rsidRPr="00EF5447" w:rsidRDefault="008141B9" w:rsidP="008141B9">
            <w:pPr>
              <w:pStyle w:val="TAC"/>
              <w:rPr>
                <w:lang w:eastAsia="zh-CN"/>
              </w:rPr>
            </w:pPr>
            <w:r w:rsidRPr="00EF5447">
              <w:rPr>
                <w:lang w:eastAsia="zh-CN"/>
              </w:rPr>
              <w:t>CA_n77A-n79A</w:t>
            </w:r>
          </w:p>
          <w:p w14:paraId="5C6D15E4" w14:textId="77777777" w:rsidR="008141B9" w:rsidRPr="00EF5447" w:rsidRDefault="008141B9" w:rsidP="008141B9">
            <w:pPr>
              <w:pStyle w:val="TAC"/>
              <w:rPr>
                <w:lang w:eastAsia="zh-CN"/>
              </w:rPr>
            </w:pPr>
            <w:r w:rsidRPr="00EF5447">
              <w:rPr>
                <w:lang w:eastAsia="zh-CN"/>
              </w:rPr>
              <w:t>CA_n77A-n257A</w:t>
            </w:r>
          </w:p>
          <w:p w14:paraId="5FEDC67C" w14:textId="77777777" w:rsidR="008141B9" w:rsidRPr="00EF5447" w:rsidRDefault="008141B9" w:rsidP="008141B9">
            <w:pPr>
              <w:pStyle w:val="TAC"/>
              <w:rPr>
                <w:lang w:eastAsia="zh-CN"/>
              </w:rPr>
            </w:pPr>
            <w:r w:rsidRPr="00EF5447">
              <w:rPr>
                <w:lang w:eastAsia="zh-CN"/>
              </w:rPr>
              <w:t>CA_n77A-n257G</w:t>
            </w:r>
          </w:p>
          <w:p w14:paraId="3FE46A26" w14:textId="77777777" w:rsidR="008141B9" w:rsidRPr="00EF5447" w:rsidRDefault="008141B9" w:rsidP="008141B9">
            <w:pPr>
              <w:pStyle w:val="TAC"/>
              <w:rPr>
                <w:lang w:eastAsia="zh-CN"/>
              </w:rPr>
            </w:pPr>
            <w:r w:rsidRPr="00EF5447">
              <w:rPr>
                <w:lang w:eastAsia="zh-CN"/>
              </w:rPr>
              <w:t>CA_n79A-n257A</w:t>
            </w:r>
          </w:p>
          <w:p w14:paraId="38C90B3F" w14:textId="2B16C7EB" w:rsidR="008141B9" w:rsidRPr="00EF5447" w:rsidRDefault="008141B9" w:rsidP="008141B9">
            <w:pPr>
              <w:pStyle w:val="TAC"/>
            </w:pPr>
            <w:r w:rsidRPr="00EF5447">
              <w:rPr>
                <w:lang w:eastAsia="zh-CN"/>
              </w:rPr>
              <w:t>CA_n79A-n25</w:t>
            </w:r>
            <w:r w:rsidRPr="00D616D9">
              <w:rPr>
                <w:lang w:eastAsia="zh-CN"/>
              </w:rPr>
              <w:t>7G</w:t>
            </w:r>
            <w:ins w:id="6" w:author="Author">
              <w:r w:rsidR="00D616D9" w:rsidRPr="00D616D9">
                <w:rPr>
                  <w:lang w:eastAsia="zh-CN"/>
                </w:rPr>
                <w:t xml:space="preserve"> </w:t>
              </w:r>
              <w:r w:rsidR="00D616D9" w:rsidRPr="00D616D9">
                <w:rPr>
                  <w:lang w:eastAsia="zh-CN"/>
                </w:rPr>
                <w:br/>
              </w:r>
              <w:r w:rsidR="00D616D9" w:rsidRPr="00D616D9">
                <w:rPr>
                  <w:rFonts w:cs="Arial"/>
                  <w:szCs w:val="18"/>
                  <w:lang w:eastAsia="zh-CN"/>
                </w:rPr>
                <w:t>CA_n257G</w:t>
              </w:r>
            </w:ins>
          </w:p>
        </w:tc>
        <w:tc>
          <w:tcPr>
            <w:tcW w:w="663" w:type="dxa"/>
            <w:tcBorders>
              <w:left w:val="single" w:sz="4" w:space="0" w:color="auto"/>
              <w:bottom w:val="single" w:sz="4" w:space="0" w:color="auto"/>
              <w:right w:val="single" w:sz="4" w:space="0" w:color="auto"/>
            </w:tcBorders>
          </w:tcPr>
          <w:p w14:paraId="13C148C1"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910D7EC"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6386156"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FAE99A"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E065C1"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AC686B"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2E9966"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FD7A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BC1671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59D424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D03DAC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7EE023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0D757E9"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0546960"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15B58A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864AACE"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8F953CA" w14:textId="77777777" w:rsidR="008141B9" w:rsidRPr="00EF5447" w:rsidRDefault="008141B9" w:rsidP="008141B9">
            <w:pPr>
              <w:pStyle w:val="TAC"/>
              <w:rPr>
                <w:lang w:eastAsia="zh-CN"/>
              </w:rPr>
            </w:pPr>
            <w:r w:rsidRPr="00EF5447">
              <w:rPr>
                <w:lang w:eastAsia="zh-CN"/>
              </w:rPr>
              <w:t>0</w:t>
            </w:r>
          </w:p>
        </w:tc>
      </w:tr>
      <w:tr w:rsidR="008141B9" w:rsidRPr="00EF5447" w14:paraId="0F6E348A"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899EA73"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C42FBE"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58687080" w14:textId="77777777" w:rsidR="008141B9" w:rsidRPr="00EF5447" w:rsidRDefault="008141B9" w:rsidP="008141B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9B0CE9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F26CDE"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475DB6"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2D985"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BFAB51"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1C20C2"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821A69E"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E01C3DB"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4C374D6"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9660C22"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AEC5EBF"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8FBC2E5"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D708842"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128273E"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1C763225"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D6E66E4" w14:textId="77777777" w:rsidR="008141B9" w:rsidRPr="00EF5447" w:rsidRDefault="008141B9" w:rsidP="008141B9">
            <w:pPr>
              <w:pStyle w:val="TAC"/>
              <w:rPr>
                <w:lang w:eastAsia="zh-CN"/>
              </w:rPr>
            </w:pPr>
          </w:p>
        </w:tc>
      </w:tr>
      <w:tr w:rsidR="008141B9" w:rsidRPr="00EF5447" w14:paraId="795F8EA7"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11E2416A"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F44A96"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49DE367B"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CDCEC4A"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61CA64"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9E53BE"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FF6BC6"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D67D44"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90A0F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7B5EDF"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EF36DA0"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BC15A15"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3A9B1F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01E395D"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8B6153"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6821A45C"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DAB5D52"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62281550"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6C68816" w14:textId="77777777" w:rsidR="008141B9" w:rsidRPr="00EF5447" w:rsidRDefault="008141B9" w:rsidP="008141B9">
            <w:pPr>
              <w:pStyle w:val="TAC"/>
              <w:rPr>
                <w:lang w:eastAsia="zh-CN"/>
              </w:rPr>
            </w:pPr>
          </w:p>
        </w:tc>
      </w:tr>
      <w:tr w:rsidR="008141B9" w:rsidRPr="00EF5447" w14:paraId="65930B43"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F094A0"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82B6FB"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62B2BADC"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B7778A" w14:textId="77777777" w:rsidR="008141B9" w:rsidRPr="00EF5447" w:rsidRDefault="008141B9" w:rsidP="008141B9">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14:paraId="0271DF60" w14:textId="77777777" w:rsidR="008141B9" w:rsidRPr="00EF5447" w:rsidRDefault="008141B9" w:rsidP="008141B9">
            <w:pPr>
              <w:pStyle w:val="TAC"/>
              <w:rPr>
                <w:lang w:eastAsia="zh-CN"/>
              </w:rPr>
            </w:pPr>
          </w:p>
        </w:tc>
      </w:tr>
      <w:tr w:rsidR="008141B9" w:rsidRPr="00EF5447" w14:paraId="1E130AEE"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523FBAF" w14:textId="77777777" w:rsidR="008141B9" w:rsidRPr="00EF5447" w:rsidRDefault="008141B9" w:rsidP="008141B9">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607B3A18" w14:textId="77777777" w:rsidR="008141B9" w:rsidRPr="00EF5447" w:rsidRDefault="008141B9" w:rsidP="008141B9">
            <w:pPr>
              <w:pStyle w:val="TAC"/>
              <w:rPr>
                <w:lang w:eastAsia="zh-CN"/>
              </w:rPr>
            </w:pPr>
            <w:r w:rsidRPr="00EF5447">
              <w:rPr>
                <w:lang w:eastAsia="zh-CN"/>
              </w:rPr>
              <w:t>CA_n1A-n77A</w:t>
            </w:r>
          </w:p>
          <w:p w14:paraId="72709C88" w14:textId="77777777" w:rsidR="008141B9" w:rsidRPr="00EF5447" w:rsidRDefault="008141B9" w:rsidP="008141B9">
            <w:pPr>
              <w:pStyle w:val="TAC"/>
              <w:rPr>
                <w:lang w:eastAsia="zh-CN"/>
              </w:rPr>
            </w:pPr>
            <w:r w:rsidRPr="00EF5447">
              <w:rPr>
                <w:lang w:eastAsia="zh-CN"/>
              </w:rPr>
              <w:t>CA_n1A-n79A</w:t>
            </w:r>
          </w:p>
          <w:p w14:paraId="65320A3C" w14:textId="77777777" w:rsidR="008141B9" w:rsidRPr="00EF5447" w:rsidRDefault="008141B9" w:rsidP="008141B9">
            <w:pPr>
              <w:pStyle w:val="TAC"/>
              <w:rPr>
                <w:lang w:eastAsia="zh-CN"/>
              </w:rPr>
            </w:pPr>
            <w:r w:rsidRPr="00EF5447">
              <w:rPr>
                <w:lang w:eastAsia="zh-CN"/>
              </w:rPr>
              <w:t>CA_n1A-n257A</w:t>
            </w:r>
          </w:p>
          <w:p w14:paraId="4BBF9150" w14:textId="77777777" w:rsidR="008141B9" w:rsidRPr="00EF5447" w:rsidRDefault="008141B9" w:rsidP="008141B9">
            <w:pPr>
              <w:pStyle w:val="TAC"/>
              <w:rPr>
                <w:lang w:eastAsia="zh-CN"/>
              </w:rPr>
            </w:pPr>
            <w:r w:rsidRPr="00EF5447">
              <w:rPr>
                <w:lang w:eastAsia="zh-CN"/>
              </w:rPr>
              <w:t>CA_n1A-n257G</w:t>
            </w:r>
          </w:p>
          <w:p w14:paraId="0F368B06" w14:textId="77777777" w:rsidR="008141B9" w:rsidRPr="00EF5447" w:rsidRDefault="008141B9" w:rsidP="008141B9">
            <w:pPr>
              <w:pStyle w:val="TAC"/>
              <w:rPr>
                <w:lang w:eastAsia="zh-CN"/>
              </w:rPr>
            </w:pPr>
            <w:r w:rsidRPr="00EF5447">
              <w:rPr>
                <w:lang w:eastAsia="zh-CN"/>
              </w:rPr>
              <w:t>CA_n1A-n257H</w:t>
            </w:r>
          </w:p>
          <w:p w14:paraId="3A801A4E" w14:textId="77777777" w:rsidR="008141B9" w:rsidRPr="00EF5447" w:rsidRDefault="008141B9" w:rsidP="008141B9">
            <w:pPr>
              <w:pStyle w:val="TAC"/>
              <w:rPr>
                <w:lang w:eastAsia="zh-CN"/>
              </w:rPr>
            </w:pPr>
            <w:r w:rsidRPr="00EF5447">
              <w:rPr>
                <w:lang w:eastAsia="zh-CN"/>
              </w:rPr>
              <w:t>CA_n77A-n79A</w:t>
            </w:r>
          </w:p>
          <w:p w14:paraId="5F7DF3DB" w14:textId="77777777" w:rsidR="008141B9" w:rsidRPr="00EF5447" w:rsidRDefault="008141B9" w:rsidP="008141B9">
            <w:pPr>
              <w:pStyle w:val="TAC"/>
              <w:rPr>
                <w:lang w:eastAsia="zh-CN"/>
              </w:rPr>
            </w:pPr>
            <w:r w:rsidRPr="00EF5447">
              <w:rPr>
                <w:lang w:eastAsia="zh-CN"/>
              </w:rPr>
              <w:t>CA_n77A-n257A</w:t>
            </w:r>
          </w:p>
          <w:p w14:paraId="7E010A5F" w14:textId="77777777" w:rsidR="008141B9" w:rsidRPr="00EF5447" w:rsidRDefault="008141B9" w:rsidP="008141B9">
            <w:pPr>
              <w:pStyle w:val="TAC"/>
              <w:rPr>
                <w:lang w:eastAsia="zh-CN"/>
              </w:rPr>
            </w:pPr>
            <w:r w:rsidRPr="00EF5447">
              <w:rPr>
                <w:lang w:eastAsia="zh-CN"/>
              </w:rPr>
              <w:t>CA_n77A-n257G</w:t>
            </w:r>
          </w:p>
          <w:p w14:paraId="08F7DB59" w14:textId="77777777" w:rsidR="008141B9" w:rsidRPr="00EF5447" w:rsidRDefault="008141B9" w:rsidP="008141B9">
            <w:pPr>
              <w:pStyle w:val="TAC"/>
              <w:rPr>
                <w:lang w:eastAsia="zh-CN"/>
              </w:rPr>
            </w:pPr>
            <w:r w:rsidRPr="00EF5447">
              <w:rPr>
                <w:lang w:eastAsia="zh-CN"/>
              </w:rPr>
              <w:t>CA_n77A-n257H</w:t>
            </w:r>
          </w:p>
          <w:p w14:paraId="27A68A20" w14:textId="77777777" w:rsidR="008141B9" w:rsidRPr="00EF5447" w:rsidRDefault="008141B9" w:rsidP="008141B9">
            <w:pPr>
              <w:pStyle w:val="TAC"/>
              <w:rPr>
                <w:lang w:eastAsia="zh-CN"/>
              </w:rPr>
            </w:pPr>
            <w:r w:rsidRPr="00EF5447">
              <w:rPr>
                <w:lang w:eastAsia="zh-CN"/>
              </w:rPr>
              <w:t>CA_n79A-n257A</w:t>
            </w:r>
          </w:p>
          <w:p w14:paraId="3B0DA838" w14:textId="77777777" w:rsidR="008141B9" w:rsidRPr="00EF5447" w:rsidRDefault="008141B9" w:rsidP="008141B9">
            <w:pPr>
              <w:pStyle w:val="TAC"/>
              <w:rPr>
                <w:lang w:eastAsia="zh-CN"/>
              </w:rPr>
            </w:pPr>
            <w:r w:rsidRPr="00EF5447">
              <w:rPr>
                <w:lang w:eastAsia="zh-CN"/>
              </w:rPr>
              <w:t>CA_n79A-n257G</w:t>
            </w:r>
          </w:p>
          <w:p w14:paraId="15FB47D6" w14:textId="315F3A61" w:rsidR="008141B9" w:rsidRPr="00EF5447" w:rsidRDefault="008141B9" w:rsidP="00D616D9">
            <w:pPr>
              <w:pStyle w:val="TAC"/>
            </w:pPr>
            <w:r w:rsidRPr="00EF5447">
              <w:rPr>
                <w:lang w:eastAsia="zh-CN"/>
              </w:rPr>
              <w:t>CA_n79A-n257H</w:t>
            </w:r>
            <w:ins w:id="7" w:author="Author">
              <w:r w:rsidR="00D616D9">
                <w:rPr>
                  <w:lang w:eastAsia="zh-CN"/>
                </w:rPr>
                <w:t xml:space="preserve"> </w:t>
              </w:r>
              <w:r w:rsidR="00D616D9">
                <w:rPr>
                  <w:lang w:eastAsia="zh-CN"/>
                </w:rPr>
                <w:br/>
              </w:r>
              <w:r w:rsidR="00D616D9" w:rsidRPr="00D616D9">
                <w:rPr>
                  <w:lang w:eastAsia="zh-CN"/>
                </w:rPr>
                <w:t>CA_n257G</w:t>
              </w:r>
              <w:r w:rsidR="00D616D9" w:rsidRPr="00D616D9">
                <w:rPr>
                  <w:lang w:eastAsia="zh-CN"/>
                </w:rPr>
                <w:br/>
                <w:t>CA_n257H</w:t>
              </w:r>
            </w:ins>
          </w:p>
        </w:tc>
        <w:tc>
          <w:tcPr>
            <w:tcW w:w="663" w:type="dxa"/>
            <w:tcBorders>
              <w:left w:val="single" w:sz="4" w:space="0" w:color="auto"/>
              <w:bottom w:val="single" w:sz="4" w:space="0" w:color="auto"/>
              <w:right w:val="single" w:sz="4" w:space="0" w:color="auto"/>
            </w:tcBorders>
          </w:tcPr>
          <w:p w14:paraId="63FF87E6"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D0D745F"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3636FA"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2E80631"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A423276"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96963C"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0E639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0EC7E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D17F064"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A6DEF6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685989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E3C64E0"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DF6B4CD"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4C82E4A1"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5489CB41"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547637D"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EC09B4F" w14:textId="77777777" w:rsidR="008141B9" w:rsidRPr="00EF5447" w:rsidRDefault="008141B9" w:rsidP="008141B9">
            <w:pPr>
              <w:pStyle w:val="TAC"/>
              <w:rPr>
                <w:lang w:eastAsia="zh-CN"/>
              </w:rPr>
            </w:pPr>
            <w:r w:rsidRPr="00EF5447">
              <w:rPr>
                <w:lang w:eastAsia="zh-CN"/>
              </w:rPr>
              <w:t>0</w:t>
            </w:r>
          </w:p>
        </w:tc>
      </w:tr>
      <w:tr w:rsidR="008141B9" w:rsidRPr="00EF5447" w14:paraId="7CD9A46C"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5B970F25"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2CF19B"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503DA81E" w14:textId="77777777" w:rsidR="008141B9" w:rsidRPr="00EF5447" w:rsidRDefault="008141B9" w:rsidP="008141B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867547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1F998A"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523433"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A9660A"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BC5B7B"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C0E7352"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16AF15F"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EBAA885"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9DFDC72"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C18CAFE"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E305A59"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006EDA2"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4D74FE0"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31FE6B1"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9E1F57D"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C936014" w14:textId="77777777" w:rsidR="008141B9" w:rsidRPr="00EF5447" w:rsidRDefault="008141B9" w:rsidP="008141B9">
            <w:pPr>
              <w:pStyle w:val="TAC"/>
              <w:rPr>
                <w:lang w:eastAsia="zh-CN"/>
              </w:rPr>
            </w:pPr>
          </w:p>
        </w:tc>
      </w:tr>
      <w:tr w:rsidR="008141B9" w:rsidRPr="00EF5447" w14:paraId="4C71BE52"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4485B62D"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8AAA866"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260B38E8"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792ECAF"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8EA53A"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658FFD"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1C8BB"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8E966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2C0F6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56FE16"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5E89E1"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DC4831"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CCA5644"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95C6012"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7DE658F"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9EB02AE"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7D29DFD"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6039F0B"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43F94250" w14:textId="77777777" w:rsidR="008141B9" w:rsidRPr="00EF5447" w:rsidRDefault="008141B9" w:rsidP="008141B9">
            <w:pPr>
              <w:pStyle w:val="TAC"/>
              <w:rPr>
                <w:lang w:eastAsia="zh-CN"/>
              </w:rPr>
            </w:pPr>
          </w:p>
        </w:tc>
      </w:tr>
      <w:tr w:rsidR="008141B9" w:rsidRPr="00EF5447" w14:paraId="7C94F87F"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9F1FAA"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8E885C"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101215D4"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DC28C7" w14:textId="77777777" w:rsidR="008141B9" w:rsidRPr="00EF5447" w:rsidRDefault="008141B9" w:rsidP="008141B9">
            <w:pPr>
              <w:pStyle w:val="TAC"/>
            </w:pPr>
            <w:r w:rsidRPr="00EF5447">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9152E10" w14:textId="77777777" w:rsidR="008141B9" w:rsidRPr="00EF5447" w:rsidRDefault="008141B9" w:rsidP="008141B9">
            <w:pPr>
              <w:pStyle w:val="TAC"/>
              <w:rPr>
                <w:lang w:eastAsia="zh-CN"/>
              </w:rPr>
            </w:pPr>
          </w:p>
        </w:tc>
      </w:tr>
      <w:tr w:rsidR="008141B9" w:rsidRPr="00EF5447" w14:paraId="0F4EB3D1"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A0E146C" w14:textId="77777777" w:rsidR="008141B9" w:rsidRPr="00EF5447" w:rsidRDefault="008141B9" w:rsidP="008141B9">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09326FD8" w14:textId="77777777" w:rsidR="008141B9" w:rsidRPr="00EF5447" w:rsidRDefault="008141B9" w:rsidP="008141B9">
            <w:pPr>
              <w:pStyle w:val="TAC"/>
              <w:rPr>
                <w:lang w:eastAsia="zh-CN"/>
              </w:rPr>
            </w:pPr>
            <w:r w:rsidRPr="00EF5447">
              <w:rPr>
                <w:lang w:eastAsia="zh-CN"/>
              </w:rPr>
              <w:t>CA_n1A-n77A</w:t>
            </w:r>
          </w:p>
          <w:p w14:paraId="6EF967A4" w14:textId="77777777" w:rsidR="008141B9" w:rsidRPr="00EF5447" w:rsidRDefault="008141B9" w:rsidP="008141B9">
            <w:pPr>
              <w:pStyle w:val="TAC"/>
              <w:rPr>
                <w:lang w:eastAsia="zh-CN"/>
              </w:rPr>
            </w:pPr>
            <w:r w:rsidRPr="00EF5447">
              <w:rPr>
                <w:lang w:eastAsia="zh-CN"/>
              </w:rPr>
              <w:t>CA_n1A-n79A</w:t>
            </w:r>
          </w:p>
          <w:p w14:paraId="7109E4ED" w14:textId="77777777" w:rsidR="008141B9" w:rsidRPr="00EF5447" w:rsidRDefault="008141B9" w:rsidP="008141B9">
            <w:pPr>
              <w:pStyle w:val="TAC"/>
              <w:rPr>
                <w:lang w:eastAsia="zh-CN"/>
              </w:rPr>
            </w:pPr>
            <w:r w:rsidRPr="00EF5447">
              <w:rPr>
                <w:lang w:eastAsia="zh-CN"/>
              </w:rPr>
              <w:t>CA_n1A-n257A</w:t>
            </w:r>
          </w:p>
          <w:p w14:paraId="23A05D19" w14:textId="77777777" w:rsidR="008141B9" w:rsidRPr="00EF5447" w:rsidRDefault="008141B9" w:rsidP="008141B9">
            <w:pPr>
              <w:pStyle w:val="TAC"/>
              <w:rPr>
                <w:lang w:eastAsia="zh-CN"/>
              </w:rPr>
            </w:pPr>
            <w:r w:rsidRPr="00EF5447">
              <w:rPr>
                <w:lang w:eastAsia="zh-CN"/>
              </w:rPr>
              <w:t>CA_n1A-n257G</w:t>
            </w:r>
          </w:p>
          <w:p w14:paraId="5A204B71" w14:textId="77777777" w:rsidR="008141B9" w:rsidRPr="00EF5447" w:rsidRDefault="008141B9" w:rsidP="008141B9">
            <w:pPr>
              <w:pStyle w:val="TAC"/>
              <w:rPr>
                <w:lang w:eastAsia="zh-CN"/>
              </w:rPr>
            </w:pPr>
            <w:r w:rsidRPr="00EF5447">
              <w:rPr>
                <w:lang w:eastAsia="zh-CN"/>
              </w:rPr>
              <w:t>CA_n1A-n257H</w:t>
            </w:r>
          </w:p>
          <w:p w14:paraId="23FB1335" w14:textId="77777777" w:rsidR="008141B9" w:rsidRPr="00EF5447" w:rsidRDefault="008141B9" w:rsidP="008141B9">
            <w:pPr>
              <w:pStyle w:val="TAC"/>
              <w:rPr>
                <w:lang w:eastAsia="zh-CN"/>
              </w:rPr>
            </w:pPr>
            <w:r w:rsidRPr="00EF5447">
              <w:rPr>
                <w:lang w:eastAsia="zh-CN"/>
              </w:rPr>
              <w:t>CA_n1A-n257I</w:t>
            </w:r>
          </w:p>
          <w:p w14:paraId="721C93F8" w14:textId="77777777" w:rsidR="008141B9" w:rsidRPr="00EF5447" w:rsidRDefault="008141B9" w:rsidP="008141B9">
            <w:pPr>
              <w:pStyle w:val="TAC"/>
              <w:rPr>
                <w:lang w:eastAsia="zh-CN"/>
              </w:rPr>
            </w:pPr>
            <w:r w:rsidRPr="00EF5447">
              <w:rPr>
                <w:lang w:eastAsia="zh-CN"/>
              </w:rPr>
              <w:t>CA_n77A-n79A</w:t>
            </w:r>
          </w:p>
          <w:p w14:paraId="4D658861" w14:textId="77777777" w:rsidR="008141B9" w:rsidRPr="00EF5447" w:rsidRDefault="008141B9" w:rsidP="008141B9">
            <w:pPr>
              <w:pStyle w:val="TAC"/>
              <w:rPr>
                <w:lang w:eastAsia="zh-CN"/>
              </w:rPr>
            </w:pPr>
            <w:r w:rsidRPr="00EF5447">
              <w:rPr>
                <w:lang w:eastAsia="zh-CN"/>
              </w:rPr>
              <w:t>CA_n77A-n257A</w:t>
            </w:r>
          </w:p>
          <w:p w14:paraId="4B2DD1AC" w14:textId="77777777" w:rsidR="008141B9" w:rsidRPr="00EF5447" w:rsidRDefault="008141B9" w:rsidP="008141B9">
            <w:pPr>
              <w:pStyle w:val="TAC"/>
              <w:rPr>
                <w:lang w:eastAsia="zh-CN"/>
              </w:rPr>
            </w:pPr>
            <w:r w:rsidRPr="00EF5447">
              <w:rPr>
                <w:lang w:eastAsia="zh-CN"/>
              </w:rPr>
              <w:t>CA_n77A-n257G</w:t>
            </w:r>
          </w:p>
          <w:p w14:paraId="37D1848F" w14:textId="77777777" w:rsidR="008141B9" w:rsidRPr="00EF5447" w:rsidRDefault="008141B9" w:rsidP="008141B9">
            <w:pPr>
              <w:pStyle w:val="TAC"/>
              <w:rPr>
                <w:lang w:eastAsia="zh-CN"/>
              </w:rPr>
            </w:pPr>
            <w:r w:rsidRPr="00EF5447">
              <w:rPr>
                <w:lang w:eastAsia="zh-CN"/>
              </w:rPr>
              <w:t>CA_n77A-n257H</w:t>
            </w:r>
          </w:p>
          <w:p w14:paraId="7BD729F4" w14:textId="77777777" w:rsidR="008141B9" w:rsidRPr="00EF5447" w:rsidRDefault="008141B9" w:rsidP="008141B9">
            <w:pPr>
              <w:pStyle w:val="TAC"/>
              <w:rPr>
                <w:lang w:eastAsia="zh-CN"/>
              </w:rPr>
            </w:pPr>
            <w:r w:rsidRPr="00EF5447">
              <w:rPr>
                <w:lang w:eastAsia="zh-CN"/>
              </w:rPr>
              <w:t>CA_n77A-n257I</w:t>
            </w:r>
          </w:p>
          <w:p w14:paraId="087164D7" w14:textId="77777777" w:rsidR="008141B9" w:rsidRPr="00EF5447" w:rsidRDefault="008141B9" w:rsidP="008141B9">
            <w:pPr>
              <w:pStyle w:val="TAC"/>
              <w:rPr>
                <w:lang w:eastAsia="zh-CN"/>
              </w:rPr>
            </w:pPr>
            <w:r w:rsidRPr="00EF5447">
              <w:rPr>
                <w:lang w:eastAsia="zh-CN"/>
              </w:rPr>
              <w:t>CA_n79A-n257A</w:t>
            </w:r>
          </w:p>
          <w:p w14:paraId="01362E80" w14:textId="77777777" w:rsidR="008141B9" w:rsidRPr="00EF5447" w:rsidRDefault="008141B9" w:rsidP="008141B9">
            <w:pPr>
              <w:pStyle w:val="TAC"/>
              <w:rPr>
                <w:lang w:eastAsia="zh-CN"/>
              </w:rPr>
            </w:pPr>
            <w:r w:rsidRPr="00EF5447">
              <w:rPr>
                <w:lang w:eastAsia="zh-CN"/>
              </w:rPr>
              <w:t>CA_n79A-n257G</w:t>
            </w:r>
          </w:p>
          <w:p w14:paraId="16A2A64A" w14:textId="77777777" w:rsidR="008141B9" w:rsidRPr="00EF5447" w:rsidRDefault="008141B9" w:rsidP="008141B9">
            <w:pPr>
              <w:pStyle w:val="TAC"/>
              <w:rPr>
                <w:lang w:eastAsia="zh-CN"/>
              </w:rPr>
            </w:pPr>
            <w:r w:rsidRPr="00EF5447">
              <w:rPr>
                <w:lang w:eastAsia="zh-CN"/>
              </w:rPr>
              <w:t>CA_n79A-n257H</w:t>
            </w:r>
          </w:p>
          <w:p w14:paraId="78D22ACA" w14:textId="6A1AC34E" w:rsidR="008141B9" w:rsidRPr="00EF5447" w:rsidRDefault="008141B9" w:rsidP="00D616D9">
            <w:pPr>
              <w:jc w:val="center"/>
            </w:pPr>
            <w:r w:rsidRPr="00EF5447">
              <w:rPr>
                <w:lang w:eastAsia="zh-CN"/>
              </w:rPr>
              <w:t>CA</w:t>
            </w:r>
            <w:r w:rsidRPr="00D616D9">
              <w:rPr>
                <w:rFonts w:ascii="Arial" w:hAnsi="Arial"/>
                <w:sz w:val="18"/>
                <w:lang w:eastAsia="zh-CN"/>
              </w:rPr>
              <w:t>_n79A-n257I</w:t>
            </w:r>
            <w:ins w:id="8" w:author="Author">
              <w:r w:rsidR="00D616D9" w:rsidRPr="00D616D9">
                <w:rPr>
                  <w:rFonts w:ascii="Arial" w:hAnsi="Arial"/>
                  <w:sz w:val="18"/>
                  <w:lang w:eastAsia="zh-CN"/>
                </w:rPr>
                <w:t xml:space="preserve"> </w:t>
              </w:r>
              <w:r w:rsidR="00D616D9" w:rsidRPr="00D616D9">
                <w:rPr>
                  <w:rFonts w:ascii="Arial" w:hAnsi="Arial"/>
                  <w:sz w:val="18"/>
                  <w:lang w:eastAsia="zh-CN"/>
                </w:rPr>
                <w:t>CA_n257G</w:t>
              </w:r>
              <w:r w:rsidR="00D616D9" w:rsidRPr="00D616D9">
                <w:rPr>
                  <w:rFonts w:ascii="Arial" w:hAnsi="Arial"/>
                  <w:sz w:val="18"/>
                  <w:lang w:eastAsia="zh-CN"/>
                </w:rPr>
                <w:br/>
              </w:r>
              <w:r w:rsidR="00D616D9" w:rsidRPr="00D616D9">
                <w:rPr>
                  <w:rFonts w:ascii="Arial" w:hAnsi="Arial"/>
                  <w:sz w:val="18"/>
                  <w:lang w:eastAsia="zh-CN"/>
                </w:rPr>
                <w:t>CA_n257H</w:t>
              </w:r>
              <w:r w:rsidR="00D616D9" w:rsidRPr="00D616D9">
                <w:rPr>
                  <w:rFonts w:ascii="Arial" w:hAnsi="Arial"/>
                  <w:sz w:val="18"/>
                  <w:lang w:eastAsia="zh-CN"/>
                </w:rPr>
                <w:br/>
              </w:r>
              <w:r w:rsidR="00D616D9" w:rsidRPr="00D616D9">
                <w:rPr>
                  <w:rFonts w:ascii="Arial" w:hAnsi="Arial"/>
                  <w:sz w:val="18"/>
                  <w:lang w:eastAsia="zh-CN"/>
                </w:rPr>
                <w:t>CA_n257I</w:t>
              </w:r>
            </w:ins>
          </w:p>
        </w:tc>
        <w:tc>
          <w:tcPr>
            <w:tcW w:w="663" w:type="dxa"/>
            <w:tcBorders>
              <w:left w:val="single" w:sz="4" w:space="0" w:color="auto"/>
              <w:bottom w:val="single" w:sz="4" w:space="0" w:color="auto"/>
              <w:right w:val="single" w:sz="4" w:space="0" w:color="auto"/>
            </w:tcBorders>
          </w:tcPr>
          <w:p w14:paraId="31C07EC8"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0CC9666"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B2956F"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1B76A6"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A3A867"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80590C"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E51534"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6B185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E90F6F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A5FB1F6"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43AD561"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018A7C1"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CE875D3"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CFCE9E8"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DA64358"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E726D8B"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6E160E4" w14:textId="77777777" w:rsidR="008141B9" w:rsidRPr="00EF5447" w:rsidRDefault="008141B9" w:rsidP="008141B9">
            <w:pPr>
              <w:pStyle w:val="TAC"/>
              <w:rPr>
                <w:lang w:eastAsia="zh-CN"/>
              </w:rPr>
            </w:pPr>
            <w:r w:rsidRPr="00EF5447">
              <w:rPr>
                <w:lang w:eastAsia="zh-CN"/>
              </w:rPr>
              <w:t>0</w:t>
            </w:r>
          </w:p>
        </w:tc>
      </w:tr>
      <w:tr w:rsidR="008141B9" w:rsidRPr="00EF5447" w14:paraId="5333400C"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59551A1D"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D7A56D"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5BF206BC" w14:textId="77777777" w:rsidR="008141B9" w:rsidRPr="00EF5447" w:rsidRDefault="008141B9" w:rsidP="008141B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EF946B7"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1AD450"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4FE863"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930A64"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024B70"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714C881"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35CC069"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84E5F89"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1B3F5C4"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FE848B9"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D3AF053"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922513B"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4931D4D"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AD7D6C9"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5579F43"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D857056" w14:textId="77777777" w:rsidR="008141B9" w:rsidRPr="00EF5447" w:rsidRDefault="008141B9" w:rsidP="008141B9">
            <w:pPr>
              <w:pStyle w:val="TAC"/>
              <w:rPr>
                <w:lang w:eastAsia="zh-CN"/>
              </w:rPr>
            </w:pPr>
          </w:p>
        </w:tc>
      </w:tr>
      <w:tr w:rsidR="008141B9" w:rsidRPr="00EF5447" w14:paraId="7FC8D7A0"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02CFE06"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91A1B14"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498D7B26"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3BA331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464AAD"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ABA279"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84A45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A19A2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A30635"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3202C3"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A0AEB5"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95B349C"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AFE433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765D9F8"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967C707"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0D4B1969"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1A77A9"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36D4FCF"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39B81A2" w14:textId="77777777" w:rsidR="008141B9" w:rsidRPr="00EF5447" w:rsidRDefault="008141B9" w:rsidP="008141B9">
            <w:pPr>
              <w:pStyle w:val="TAC"/>
              <w:rPr>
                <w:lang w:eastAsia="zh-CN"/>
              </w:rPr>
            </w:pPr>
          </w:p>
        </w:tc>
      </w:tr>
      <w:tr w:rsidR="008141B9" w:rsidRPr="00EF5447" w14:paraId="7A29D295"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0502AB"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6444989"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34C610CB"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7F17AF" w14:textId="77777777" w:rsidR="008141B9" w:rsidRPr="00EF5447" w:rsidRDefault="008141B9" w:rsidP="008141B9">
            <w:pPr>
              <w:pStyle w:val="TAC"/>
            </w:pPr>
            <w:r w:rsidRPr="00EF5447">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FBC698A" w14:textId="77777777" w:rsidR="008141B9" w:rsidRPr="00EF5447" w:rsidRDefault="008141B9" w:rsidP="008141B9">
            <w:pPr>
              <w:pStyle w:val="TAC"/>
              <w:rPr>
                <w:lang w:eastAsia="zh-CN"/>
              </w:rPr>
            </w:pPr>
          </w:p>
        </w:tc>
      </w:tr>
      <w:tr w:rsidR="008141B9" w:rsidRPr="00EF5447" w14:paraId="2D72FB66"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809D49" w14:textId="77777777" w:rsidR="008141B9" w:rsidRPr="00EF5447" w:rsidRDefault="008141B9" w:rsidP="008141B9">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2E1EB670" w14:textId="77777777" w:rsidR="008141B9" w:rsidRPr="00EF5447" w:rsidRDefault="008141B9" w:rsidP="008141B9">
            <w:pPr>
              <w:pStyle w:val="TAC"/>
              <w:rPr>
                <w:lang w:eastAsia="zh-CN"/>
              </w:rPr>
            </w:pPr>
            <w:r w:rsidRPr="00EF5447">
              <w:rPr>
                <w:lang w:eastAsia="zh-CN"/>
              </w:rPr>
              <w:t>CA_n1A-n78A</w:t>
            </w:r>
          </w:p>
          <w:p w14:paraId="6B49B403" w14:textId="77777777" w:rsidR="008141B9" w:rsidRPr="00EF5447" w:rsidRDefault="008141B9" w:rsidP="008141B9">
            <w:pPr>
              <w:pStyle w:val="TAC"/>
              <w:rPr>
                <w:lang w:eastAsia="zh-CN"/>
              </w:rPr>
            </w:pPr>
            <w:r w:rsidRPr="00EF5447">
              <w:rPr>
                <w:lang w:eastAsia="zh-CN"/>
              </w:rPr>
              <w:t>CA_n1A-n79A</w:t>
            </w:r>
          </w:p>
          <w:p w14:paraId="058BC251" w14:textId="77777777" w:rsidR="008141B9" w:rsidRPr="00EF5447" w:rsidRDefault="008141B9" w:rsidP="008141B9">
            <w:pPr>
              <w:pStyle w:val="TAC"/>
              <w:rPr>
                <w:lang w:eastAsia="zh-CN"/>
              </w:rPr>
            </w:pPr>
            <w:r w:rsidRPr="00EF5447">
              <w:rPr>
                <w:lang w:eastAsia="zh-CN"/>
              </w:rPr>
              <w:t>CA_n1A-n257A</w:t>
            </w:r>
          </w:p>
          <w:p w14:paraId="5DAA4E34" w14:textId="77777777" w:rsidR="008141B9" w:rsidRPr="00EF5447" w:rsidRDefault="008141B9" w:rsidP="008141B9">
            <w:pPr>
              <w:pStyle w:val="TAC"/>
              <w:rPr>
                <w:lang w:eastAsia="zh-CN"/>
              </w:rPr>
            </w:pPr>
            <w:r w:rsidRPr="00EF5447">
              <w:rPr>
                <w:lang w:eastAsia="zh-CN"/>
              </w:rPr>
              <w:t>CA_n78A-n79A</w:t>
            </w:r>
          </w:p>
          <w:p w14:paraId="6987043E" w14:textId="77777777" w:rsidR="008141B9" w:rsidRPr="00EF5447" w:rsidRDefault="008141B9" w:rsidP="008141B9">
            <w:pPr>
              <w:pStyle w:val="TAC"/>
              <w:rPr>
                <w:lang w:eastAsia="zh-CN"/>
              </w:rPr>
            </w:pPr>
            <w:r w:rsidRPr="00EF5447">
              <w:rPr>
                <w:lang w:eastAsia="zh-CN"/>
              </w:rPr>
              <w:t>CA_n78A-n257A</w:t>
            </w:r>
          </w:p>
          <w:p w14:paraId="7BBAB92D" w14:textId="77777777" w:rsidR="008141B9" w:rsidRPr="00EF5447" w:rsidRDefault="008141B9" w:rsidP="008141B9">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455F00D0"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8AF0300"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13163B"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48993F"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C2BC81F"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A93CFB"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54AD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64016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6969F3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B66CFC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23EEEF8"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36297D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867840C"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64186B8"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ADA09D3"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9B7BA58"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874A1E0" w14:textId="77777777" w:rsidR="008141B9" w:rsidRPr="00EF5447" w:rsidRDefault="008141B9" w:rsidP="008141B9">
            <w:pPr>
              <w:pStyle w:val="TAC"/>
              <w:rPr>
                <w:lang w:eastAsia="zh-CN"/>
              </w:rPr>
            </w:pPr>
            <w:r w:rsidRPr="00EF5447">
              <w:rPr>
                <w:lang w:eastAsia="zh-CN"/>
              </w:rPr>
              <w:t>0</w:t>
            </w:r>
          </w:p>
        </w:tc>
      </w:tr>
      <w:tr w:rsidR="008141B9" w:rsidRPr="00EF5447" w14:paraId="2B5E161C"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2F23369F"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F33EEF"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32C25A79"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515B357"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8DF337"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B839F5"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942F98"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F2878E"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4701F2"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226398"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D537BBD"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6BEBA02"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DF2A8FA"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1497F3F"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BA37A9D"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9A3B400"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83D2B1C"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DAB931C"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2A376D05" w14:textId="77777777" w:rsidR="008141B9" w:rsidRPr="00EF5447" w:rsidRDefault="008141B9" w:rsidP="008141B9">
            <w:pPr>
              <w:pStyle w:val="TAC"/>
              <w:rPr>
                <w:lang w:eastAsia="zh-CN"/>
              </w:rPr>
            </w:pPr>
          </w:p>
        </w:tc>
      </w:tr>
      <w:tr w:rsidR="008141B9" w:rsidRPr="00EF5447" w14:paraId="1C08B8BA"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5382F9FA"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2BCC270"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7E7C1BA0"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A3CBA4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C2A756"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9A3F9E"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87852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0B698E"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D3E43"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AA435D"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6E73B60"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FDD9DA1"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3F4F577"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779B71D"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372A80D"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0A5F6BB"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9F72F16"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AD63FF3"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86028C3" w14:textId="77777777" w:rsidR="008141B9" w:rsidRPr="00EF5447" w:rsidRDefault="008141B9" w:rsidP="008141B9">
            <w:pPr>
              <w:pStyle w:val="TAC"/>
              <w:rPr>
                <w:lang w:eastAsia="zh-CN"/>
              </w:rPr>
            </w:pPr>
          </w:p>
        </w:tc>
      </w:tr>
      <w:tr w:rsidR="008141B9" w:rsidRPr="00EF5447" w14:paraId="4C6273F7"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A38307"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E653A6"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6B23D24E" w14:textId="77777777" w:rsidR="008141B9" w:rsidRPr="00EF5447" w:rsidRDefault="008141B9" w:rsidP="008141B9">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47F3B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5DBD9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3E812D"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EE6DD9"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F8D0C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6E764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BC51A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E95D8B8" w14:textId="77777777" w:rsidR="008141B9" w:rsidRPr="00EF5447" w:rsidRDefault="008141B9" w:rsidP="008141B9">
            <w:pPr>
              <w:pStyle w:val="TAC"/>
            </w:pPr>
            <w:r>
              <w:t>80</w:t>
            </w:r>
          </w:p>
        </w:tc>
        <w:tc>
          <w:tcPr>
            <w:tcW w:w="610" w:type="dxa"/>
            <w:tcBorders>
              <w:top w:val="single" w:sz="4" w:space="0" w:color="auto"/>
              <w:left w:val="single" w:sz="4" w:space="0" w:color="auto"/>
              <w:bottom w:val="single" w:sz="4" w:space="0" w:color="auto"/>
              <w:right w:val="single" w:sz="4" w:space="0" w:color="auto"/>
            </w:tcBorders>
          </w:tcPr>
          <w:p w14:paraId="55A8159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C51EAC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DA967E1"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702FF6D"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90DC686"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085D8ED" w14:textId="77777777" w:rsidR="008141B9" w:rsidRPr="00EF5447" w:rsidRDefault="008141B9" w:rsidP="008141B9">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9DFB233" w14:textId="77777777" w:rsidR="008141B9" w:rsidRPr="00EF5447" w:rsidRDefault="008141B9" w:rsidP="008141B9">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05C4078E" w14:textId="77777777" w:rsidR="008141B9" w:rsidRPr="00EF5447" w:rsidRDefault="008141B9" w:rsidP="008141B9">
            <w:pPr>
              <w:pStyle w:val="TAC"/>
              <w:rPr>
                <w:lang w:eastAsia="zh-CN"/>
              </w:rPr>
            </w:pPr>
          </w:p>
        </w:tc>
      </w:tr>
      <w:tr w:rsidR="008141B9" w:rsidRPr="00EF5447" w14:paraId="17584F61"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07B4B7" w14:textId="77777777" w:rsidR="008141B9" w:rsidRPr="00EF5447" w:rsidRDefault="008141B9" w:rsidP="008141B9">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5AACBAE1" w14:textId="77777777" w:rsidR="008141B9" w:rsidRPr="00EF5447" w:rsidRDefault="008141B9" w:rsidP="008141B9">
            <w:pPr>
              <w:pStyle w:val="TAC"/>
              <w:rPr>
                <w:lang w:eastAsia="zh-CN"/>
              </w:rPr>
            </w:pPr>
            <w:r w:rsidRPr="00EF5447">
              <w:rPr>
                <w:lang w:eastAsia="zh-CN"/>
              </w:rPr>
              <w:t>CA_n1A-n78A</w:t>
            </w:r>
          </w:p>
          <w:p w14:paraId="2F8A20E2" w14:textId="77777777" w:rsidR="008141B9" w:rsidRPr="00EF5447" w:rsidRDefault="008141B9" w:rsidP="008141B9">
            <w:pPr>
              <w:pStyle w:val="TAC"/>
              <w:rPr>
                <w:lang w:eastAsia="zh-CN"/>
              </w:rPr>
            </w:pPr>
            <w:r w:rsidRPr="00EF5447">
              <w:rPr>
                <w:lang w:eastAsia="zh-CN"/>
              </w:rPr>
              <w:t>CA_n1A-n79A</w:t>
            </w:r>
          </w:p>
          <w:p w14:paraId="611C3B17" w14:textId="77777777" w:rsidR="008141B9" w:rsidRPr="00EF5447" w:rsidRDefault="008141B9" w:rsidP="008141B9">
            <w:pPr>
              <w:pStyle w:val="TAC"/>
              <w:rPr>
                <w:lang w:eastAsia="zh-CN"/>
              </w:rPr>
            </w:pPr>
            <w:r w:rsidRPr="00EF5447">
              <w:rPr>
                <w:lang w:eastAsia="zh-CN"/>
              </w:rPr>
              <w:t>CA_n1A-n257A</w:t>
            </w:r>
          </w:p>
          <w:p w14:paraId="1313DC04" w14:textId="77777777" w:rsidR="008141B9" w:rsidRPr="00EF5447" w:rsidRDefault="008141B9" w:rsidP="008141B9">
            <w:pPr>
              <w:pStyle w:val="TAC"/>
              <w:rPr>
                <w:lang w:eastAsia="zh-CN"/>
              </w:rPr>
            </w:pPr>
            <w:r w:rsidRPr="00EF5447">
              <w:rPr>
                <w:lang w:eastAsia="zh-CN"/>
              </w:rPr>
              <w:t>CA_n1A-n257G</w:t>
            </w:r>
          </w:p>
          <w:p w14:paraId="7BEC4630" w14:textId="77777777" w:rsidR="008141B9" w:rsidRPr="00EF5447" w:rsidRDefault="008141B9" w:rsidP="008141B9">
            <w:pPr>
              <w:pStyle w:val="TAC"/>
              <w:rPr>
                <w:lang w:eastAsia="zh-CN"/>
              </w:rPr>
            </w:pPr>
            <w:r w:rsidRPr="00EF5447">
              <w:rPr>
                <w:lang w:eastAsia="zh-CN"/>
              </w:rPr>
              <w:t>CA_n78A-n79A</w:t>
            </w:r>
          </w:p>
          <w:p w14:paraId="324D9D3E" w14:textId="77777777" w:rsidR="008141B9" w:rsidRPr="00EF5447" w:rsidRDefault="008141B9" w:rsidP="008141B9">
            <w:pPr>
              <w:pStyle w:val="TAC"/>
              <w:rPr>
                <w:lang w:eastAsia="zh-CN"/>
              </w:rPr>
            </w:pPr>
            <w:r w:rsidRPr="00EF5447">
              <w:rPr>
                <w:lang w:eastAsia="zh-CN"/>
              </w:rPr>
              <w:t>CA_n78A-n257A</w:t>
            </w:r>
          </w:p>
          <w:p w14:paraId="66962C76" w14:textId="77777777" w:rsidR="008141B9" w:rsidRPr="00EF5447" w:rsidRDefault="008141B9" w:rsidP="008141B9">
            <w:pPr>
              <w:pStyle w:val="TAC"/>
              <w:rPr>
                <w:lang w:eastAsia="zh-CN"/>
              </w:rPr>
            </w:pPr>
            <w:r w:rsidRPr="00EF5447">
              <w:rPr>
                <w:lang w:eastAsia="zh-CN"/>
              </w:rPr>
              <w:t>CA_n78A-n257G</w:t>
            </w:r>
          </w:p>
          <w:p w14:paraId="2A349C03" w14:textId="77777777" w:rsidR="008141B9" w:rsidRPr="00EF5447" w:rsidRDefault="008141B9" w:rsidP="008141B9">
            <w:pPr>
              <w:pStyle w:val="TAC"/>
              <w:rPr>
                <w:lang w:eastAsia="zh-CN"/>
              </w:rPr>
            </w:pPr>
            <w:r w:rsidRPr="00EF5447">
              <w:rPr>
                <w:lang w:eastAsia="zh-CN"/>
              </w:rPr>
              <w:t>CA_n79A-n257A</w:t>
            </w:r>
          </w:p>
          <w:p w14:paraId="3F51DD35" w14:textId="00DA8B33" w:rsidR="008141B9" w:rsidRPr="00EF5447" w:rsidRDefault="008141B9" w:rsidP="008141B9">
            <w:pPr>
              <w:pStyle w:val="TAC"/>
            </w:pPr>
            <w:r w:rsidRPr="00EF5447">
              <w:rPr>
                <w:lang w:eastAsia="zh-CN"/>
              </w:rPr>
              <w:t>CA_n79A-n257G</w:t>
            </w:r>
            <w:ins w:id="9" w:author="Author">
              <w:r w:rsidR="00D616D9">
                <w:rPr>
                  <w:lang w:eastAsia="zh-CN"/>
                </w:rPr>
                <w:br/>
              </w:r>
              <w:r w:rsidR="00D616D9" w:rsidRPr="00D616D9">
                <w:rPr>
                  <w:rFonts w:cs="Arial"/>
                  <w:szCs w:val="18"/>
                  <w:lang w:eastAsia="zh-CN"/>
                </w:rPr>
                <w:t>CA_n257G</w:t>
              </w:r>
            </w:ins>
          </w:p>
        </w:tc>
        <w:tc>
          <w:tcPr>
            <w:tcW w:w="663" w:type="dxa"/>
            <w:tcBorders>
              <w:left w:val="single" w:sz="4" w:space="0" w:color="auto"/>
              <w:bottom w:val="single" w:sz="4" w:space="0" w:color="auto"/>
              <w:right w:val="single" w:sz="4" w:space="0" w:color="auto"/>
            </w:tcBorders>
          </w:tcPr>
          <w:p w14:paraId="42A003FC"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FC5AA33"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D1F1D3A"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B1047A"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057DF6"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BDFE5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D31D6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1B00E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3FEA90F"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BA88A0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BC4FA4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EC147E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7EF92C1"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CDDADF0"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F669007"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CB02D18"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DBEAF4E" w14:textId="77777777" w:rsidR="008141B9" w:rsidRPr="00EF5447" w:rsidRDefault="008141B9" w:rsidP="008141B9">
            <w:pPr>
              <w:pStyle w:val="TAC"/>
              <w:rPr>
                <w:lang w:eastAsia="zh-CN"/>
              </w:rPr>
            </w:pPr>
            <w:r w:rsidRPr="00EF5447">
              <w:rPr>
                <w:lang w:eastAsia="zh-CN"/>
              </w:rPr>
              <w:t>0</w:t>
            </w:r>
          </w:p>
        </w:tc>
      </w:tr>
      <w:tr w:rsidR="008141B9" w:rsidRPr="00EF5447" w14:paraId="7889F8B8"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31EA0273"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6CB0D1"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59C84739"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36134F0"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38D638"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7F0612"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18D7C0"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19BA36"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C09A52D"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12770E"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6E2768"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0EA9A06"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3239878"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79D0797"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E39028C"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C2394C5"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0F103A"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8EE3F90"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7093D85" w14:textId="77777777" w:rsidR="008141B9" w:rsidRPr="00EF5447" w:rsidRDefault="008141B9" w:rsidP="008141B9">
            <w:pPr>
              <w:pStyle w:val="TAC"/>
              <w:rPr>
                <w:lang w:eastAsia="zh-CN"/>
              </w:rPr>
            </w:pPr>
          </w:p>
        </w:tc>
      </w:tr>
      <w:tr w:rsidR="008141B9" w:rsidRPr="00EF5447" w14:paraId="0809120A"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017B024"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CD3451"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665CB5BB"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DB4AA84"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FE4CCA"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D4BC1F"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41C9D4"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E89850"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282E27"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7F2FAA"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E5447A6"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24DA2AB"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7663B3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7FB40B7"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CEE971A"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4827AC7E"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51134C4"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022189E"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6717684C" w14:textId="77777777" w:rsidR="008141B9" w:rsidRPr="00EF5447" w:rsidRDefault="008141B9" w:rsidP="008141B9">
            <w:pPr>
              <w:pStyle w:val="TAC"/>
              <w:rPr>
                <w:lang w:eastAsia="zh-CN"/>
              </w:rPr>
            </w:pPr>
          </w:p>
        </w:tc>
      </w:tr>
      <w:tr w:rsidR="008141B9" w:rsidRPr="00EF5447" w14:paraId="077F1A6E"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F05C8B9"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F238CB"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1679D0EA"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A505C93" w14:textId="77777777" w:rsidR="008141B9" w:rsidRPr="00EF5447" w:rsidRDefault="008141B9" w:rsidP="008141B9">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14:paraId="57FC5CC0" w14:textId="77777777" w:rsidR="008141B9" w:rsidRPr="00EF5447" w:rsidRDefault="008141B9" w:rsidP="008141B9">
            <w:pPr>
              <w:pStyle w:val="TAC"/>
              <w:rPr>
                <w:lang w:eastAsia="zh-CN"/>
              </w:rPr>
            </w:pPr>
          </w:p>
        </w:tc>
      </w:tr>
      <w:tr w:rsidR="008141B9" w:rsidRPr="00EF5447" w14:paraId="0DB4964A"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22597EC" w14:textId="77777777" w:rsidR="008141B9" w:rsidRPr="00EF5447" w:rsidRDefault="008141B9" w:rsidP="008141B9">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674207C8" w14:textId="77777777" w:rsidR="008141B9" w:rsidRPr="00EF5447" w:rsidRDefault="008141B9" w:rsidP="008141B9">
            <w:pPr>
              <w:pStyle w:val="TAC"/>
              <w:rPr>
                <w:lang w:eastAsia="zh-CN"/>
              </w:rPr>
            </w:pPr>
            <w:r w:rsidRPr="00EF5447">
              <w:rPr>
                <w:lang w:eastAsia="zh-CN"/>
              </w:rPr>
              <w:t>CA_n1A-n78A</w:t>
            </w:r>
          </w:p>
          <w:p w14:paraId="6B3175B2" w14:textId="77777777" w:rsidR="008141B9" w:rsidRPr="00EF5447" w:rsidRDefault="008141B9" w:rsidP="008141B9">
            <w:pPr>
              <w:pStyle w:val="TAC"/>
              <w:rPr>
                <w:lang w:eastAsia="zh-CN"/>
              </w:rPr>
            </w:pPr>
            <w:r w:rsidRPr="00EF5447">
              <w:rPr>
                <w:lang w:eastAsia="zh-CN"/>
              </w:rPr>
              <w:t>CA_n1A-n79A</w:t>
            </w:r>
          </w:p>
          <w:p w14:paraId="637D1909" w14:textId="77777777" w:rsidR="008141B9" w:rsidRPr="00EF5447" w:rsidRDefault="008141B9" w:rsidP="008141B9">
            <w:pPr>
              <w:pStyle w:val="TAC"/>
              <w:rPr>
                <w:lang w:eastAsia="zh-CN"/>
              </w:rPr>
            </w:pPr>
            <w:r w:rsidRPr="00EF5447">
              <w:rPr>
                <w:lang w:eastAsia="zh-CN"/>
              </w:rPr>
              <w:t>CA_n1A-n257A</w:t>
            </w:r>
          </w:p>
          <w:p w14:paraId="51365359" w14:textId="77777777" w:rsidR="008141B9" w:rsidRPr="00EF5447" w:rsidRDefault="008141B9" w:rsidP="008141B9">
            <w:pPr>
              <w:pStyle w:val="TAC"/>
              <w:rPr>
                <w:lang w:eastAsia="zh-CN"/>
              </w:rPr>
            </w:pPr>
            <w:r w:rsidRPr="00EF5447">
              <w:rPr>
                <w:lang w:eastAsia="zh-CN"/>
              </w:rPr>
              <w:t>CA_n1A-n257G</w:t>
            </w:r>
          </w:p>
          <w:p w14:paraId="2C285872" w14:textId="77777777" w:rsidR="008141B9" w:rsidRPr="00EF5447" w:rsidRDefault="008141B9" w:rsidP="008141B9">
            <w:pPr>
              <w:pStyle w:val="TAC"/>
              <w:rPr>
                <w:lang w:eastAsia="zh-CN"/>
              </w:rPr>
            </w:pPr>
            <w:r w:rsidRPr="00EF5447">
              <w:rPr>
                <w:lang w:eastAsia="zh-CN"/>
              </w:rPr>
              <w:t>CA_n1A-n257H</w:t>
            </w:r>
          </w:p>
          <w:p w14:paraId="22D5E276" w14:textId="77777777" w:rsidR="008141B9" w:rsidRPr="00EF5447" w:rsidRDefault="008141B9" w:rsidP="008141B9">
            <w:pPr>
              <w:pStyle w:val="TAC"/>
              <w:rPr>
                <w:lang w:eastAsia="zh-CN"/>
              </w:rPr>
            </w:pPr>
            <w:r w:rsidRPr="00EF5447">
              <w:rPr>
                <w:lang w:eastAsia="zh-CN"/>
              </w:rPr>
              <w:t>CA_n78A-n79A</w:t>
            </w:r>
          </w:p>
          <w:p w14:paraId="025D8291" w14:textId="77777777" w:rsidR="008141B9" w:rsidRPr="00EF5447" w:rsidRDefault="008141B9" w:rsidP="008141B9">
            <w:pPr>
              <w:pStyle w:val="TAC"/>
              <w:rPr>
                <w:lang w:eastAsia="zh-CN"/>
              </w:rPr>
            </w:pPr>
            <w:r w:rsidRPr="00EF5447">
              <w:rPr>
                <w:lang w:eastAsia="zh-CN"/>
              </w:rPr>
              <w:t>CA_n78A-n257A</w:t>
            </w:r>
          </w:p>
          <w:p w14:paraId="5866A2E8" w14:textId="77777777" w:rsidR="008141B9" w:rsidRPr="00EF5447" w:rsidRDefault="008141B9" w:rsidP="008141B9">
            <w:pPr>
              <w:pStyle w:val="TAC"/>
              <w:rPr>
                <w:lang w:eastAsia="zh-CN"/>
              </w:rPr>
            </w:pPr>
            <w:r w:rsidRPr="00EF5447">
              <w:rPr>
                <w:lang w:eastAsia="zh-CN"/>
              </w:rPr>
              <w:t>CA_n78A-n257G</w:t>
            </w:r>
          </w:p>
          <w:p w14:paraId="74847AE4" w14:textId="77777777" w:rsidR="008141B9" w:rsidRPr="00EF5447" w:rsidRDefault="008141B9" w:rsidP="008141B9">
            <w:pPr>
              <w:pStyle w:val="TAC"/>
              <w:rPr>
                <w:lang w:eastAsia="zh-CN"/>
              </w:rPr>
            </w:pPr>
            <w:r w:rsidRPr="00EF5447">
              <w:rPr>
                <w:lang w:eastAsia="zh-CN"/>
              </w:rPr>
              <w:t>CA_n78A-n257H</w:t>
            </w:r>
          </w:p>
          <w:p w14:paraId="196B8127" w14:textId="77777777" w:rsidR="008141B9" w:rsidRPr="00EF5447" w:rsidRDefault="008141B9" w:rsidP="008141B9">
            <w:pPr>
              <w:pStyle w:val="TAC"/>
              <w:rPr>
                <w:lang w:eastAsia="zh-CN"/>
              </w:rPr>
            </w:pPr>
            <w:r w:rsidRPr="00EF5447">
              <w:rPr>
                <w:lang w:eastAsia="zh-CN"/>
              </w:rPr>
              <w:t>CA_n79A-n257A</w:t>
            </w:r>
          </w:p>
          <w:p w14:paraId="4C46869D" w14:textId="77777777" w:rsidR="008141B9" w:rsidRPr="00EF5447" w:rsidRDefault="008141B9" w:rsidP="008141B9">
            <w:pPr>
              <w:pStyle w:val="TAC"/>
              <w:rPr>
                <w:lang w:eastAsia="zh-CN"/>
              </w:rPr>
            </w:pPr>
            <w:r w:rsidRPr="00EF5447">
              <w:rPr>
                <w:lang w:eastAsia="zh-CN"/>
              </w:rPr>
              <w:t>CA_n79A-n257G</w:t>
            </w:r>
          </w:p>
          <w:p w14:paraId="48A71FE2" w14:textId="5CFD65D2" w:rsidR="008141B9" w:rsidRPr="00EF5447" w:rsidRDefault="008141B9" w:rsidP="00D616D9">
            <w:pPr>
              <w:pStyle w:val="TAC"/>
            </w:pPr>
            <w:r w:rsidRPr="00EF5447">
              <w:rPr>
                <w:lang w:eastAsia="zh-CN"/>
              </w:rPr>
              <w:t>CA_n79A-n257H</w:t>
            </w:r>
            <w:ins w:id="10" w:author="Author">
              <w:r w:rsidR="00D616D9">
                <w:rPr>
                  <w:lang w:eastAsia="zh-CN"/>
                </w:rPr>
                <w:br/>
              </w:r>
              <w:r w:rsidR="00D616D9" w:rsidRPr="00D616D9">
                <w:rPr>
                  <w:lang w:eastAsia="zh-CN"/>
                </w:rPr>
                <w:t>CA_n257G</w:t>
              </w:r>
              <w:r w:rsidR="00D616D9" w:rsidRPr="00D616D9">
                <w:rPr>
                  <w:lang w:eastAsia="zh-CN"/>
                </w:rPr>
                <w:br/>
              </w:r>
              <w:r w:rsidR="00D616D9" w:rsidRPr="00D616D9">
                <w:rPr>
                  <w:lang w:eastAsia="zh-CN"/>
                </w:rPr>
                <w:t>CA_n257H</w:t>
              </w:r>
            </w:ins>
          </w:p>
        </w:tc>
        <w:tc>
          <w:tcPr>
            <w:tcW w:w="663" w:type="dxa"/>
            <w:tcBorders>
              <w:left w:val="single" w:sz="4" w:space="0" w:color="auto"/>
              <w:bottom w:val="single" w:sz="4" w:space="0" w:color="auto"/>
              <w:right w:val="single" w:sz="4" w:space="0" w:color="auto"/>
            </w:tcBorders>
          </w:tcPr>
          <w:p w14:paraId="4E7EFBB0"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88A7FED"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45AA400"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528C69"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E16E15"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C4928F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B49592"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DACAB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B9FD60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DE2949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86A909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B38B0E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8E6E6BA"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4D2E6DEC"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93BD66C"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79D9EFC"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E91AC3" w14:textId="77777777" w:rsidR="008141B9" w:rsidRPr="00EF5447" w:rsidRDefault="008141B9" w:rsidP="008141B9">
            <w:pPr>
              <w:pStyle w:val="TAC"/>
              <w:rPr>
                <w:lang w:eastAsia="zh-CN"/>
              </w:rPr>
            </w:pPr>
            <w:r w:rsidRPr="00EF5447">
              <w:rPr>
                <w:lang w:eastAsia="zh-CN"/>
              </w:rPr>
              <w:t>0</w:t>
            </w:r>
          </w:p>
        </w:tc>
      </w:tr>
      <w:tr w:rsidR="008141B9" w:rsidRPr="00EF5447" w14:paraId="0A007F6C"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3F65A7D"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FA63CB"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2CD362A6"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47C568B"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10DCF9"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FA2B6D"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60CEE3"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EDAF95"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75CE28"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972A513"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33D438"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5614E2B"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100C20D"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5216548"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375EF7"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042DB1B"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FDC8F8C"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B7BC7B2"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6A8EFB3" w14:textId="77777777" w:rsidR="008141B9" w:rsidRPr="00EF5447" w:rsidRDefault="008141B9" w:rsidP="008141B9">
            <w:pPr>
              <w:pStyle w:val="TAC"/>
              <w:rPr>
                <w:lang w:eastAsia="zh-CN"/>
              </w:rPr>
            </w:pPr>
          </w:p>
        </w:tc>
      </w:tr>
      <w:tr w:rsidR="008141B9" w:rsidRPr="00EF5447" w14:paraId="5D8874F4"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5024FA18"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9B5CD6"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244549B9"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29F8BB"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37CC1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9D640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121F15"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3F1C4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2BD4B9"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8C9CF8"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16E8ED1"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69AEA8"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5E4ED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B03E9A6"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02740E0"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7CF0945C"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4787619"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C577BDF"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1337C4E0" w14:textId="77777777" w:rsidR="008141B9" w:rsidRPr="00EF5447" w:rsidRDefault="008141B9" w:rsidP="008141B9">
            <w:pPr>
              <w:pStyle w:val="TAC"/>
              <w:rPr>
                <w:lang w:eastAsia="zh-CN"/>
              </w:rPr>
            </w:pPr>
          </w:p>
        </w:tc>
      </w:tr>
      <w:tr w:rsidR="008141B9" w:rsidRPr="00EF5447" w14:paraId="3165CD60"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FB9B97"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8CDFBA"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706F9D50"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4F2EF7E" w14:textId="77777777" w:rsidR="008141B9" w:rsidRPr="00EF5447" w:rsidRDefault="008141B9" w:rsidP="008141B9">
            <w:pPr>
              <w:pStyle w:val="TAC"/>
            </w:pPr>
            <w:r w:rsidRPr="00EF5447">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6DA57C3" w14:textId="77777777" w:rsidR="008141B9" w:rsidRPr="00EF5447" w:rsidRDefault="008141B9" w:rsidP="008141B9">
            <w:pPr>
              <w:pStyle w:val="TAC"/>
              <w:rPr>
                <w:lang w:eastAsia="zh-CN"/>
              </w:rPr>
            </w:pPr>
          </w:p>
        </w:tc>
      </w:tr>
      <w:tr w:rsidR="008141B9" w:rsidRPr="00EF5447" w14:paraId="34B70787"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984A754" w14:textId="77777777" w:rsidR="008141B9" w:rsidRPr="00EF5447" w:rsidRDefault="008141B9" w:rsidP="008141B9">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611417FB" w14:textId="77777777" w:rsidR="008141B9" w:rsidRPr="00EF5447" w:rsidRDefault="008141B9" w:rsidP="008141B9">
            <w:pPr>
              <w:pStyle w:val="TAC"/>
              <w:rPr>
                <w:lang w:eastAsia="zh-CN"/>
              </w:rPr>
            </w:pPr>
            <w:r w:rsidRPr="00EF5447">
              <w:rPr>
                <w:lang w:eastAsia="zh-CN"/>
              </w:rPr>
              <w:t>CA_n1A-n78A</w:t>
            </w:r>
          </w:p>
          <w:p w14:paraId="5AE8E98C" w14:textId="77777777" w:rsidR="008141B9" w:rsidRPr="00EF5447" w:rsidRDefault="008141B9" w:rsidP="008141B9">
            <w:pPr>
              <w:pStyle w:val="TAC"/>
              <w:rPr>
                <w:lang w:eastAsia="zh-CN"/>
              </w:rPr>
            </w:pPr>
            <w:r w:rsidRPr="00EF5447">
              <w:rPr>
                <w:lang w:eastAsia="zh-CN"/>
              </w:rPr>
              <w:t>CA_n1A-n79A</w:t>
            </w:r>
          </w:p>
          <w:p w14:paraId="3454993F" w14:textId="77777777" w:rsidR="008141B9" w:rsidRPr="00EF5447" w:rsidRDefault="008141B9" w:rsidP="008141B9">
            <w:pPr>
              <w:pStyle w:val="TAC"/>
              <w:rPr>
                <w:lang w:eastAsia="zh-CN"/>
              </w:rPr>
            </w:pPr>
            <w:r w:rsidRPr="00EF5447">
              <w:rPr>
                <w:lang w:eastAsia="zh-CN"/>
              </w:rPr>
              <w:t>CA_n1A-n257A</w:t>
            </w:r>
          </w:p>
          <w:p w14:paraId="2C87C341" w14:textId="77777777" w:rsidR="008141B9" w:rsidRPr="00EF5447" w:rsidRDefault="008141B9" w:rsidP="008141B9">
            <w:pPr>
              <w:pStyle w:val="TAC"/>
              <w:rPr>
                <w:lang w:eastAsia="zh-CN"/>
              </w:rPr>
            </w:pPr>
            <w:r w:rsidRPr="00EF5447">
              <w:rPr>
                <w:lang w:eastAsia="zh-CN"/>
              </w:rPr>
              <w:t>CA_n1A-n257G</w:t>
            </w:r>
          </w:p>
          <w:p w14:paraId="6F5A6562" w14:textId="77777777" w:rsidR="008141B9" w:rsidRPr="00EF5447" w:rsidRDefault="008141B9" w:rsidP="008141B9">
            <w:pPr>
              <w:pStyle w:val="TAC"/>
              <w:rPr>
                <w:lang w:eastAsia="zh-CN"/>
              </w:rPr>
            </w:pPr>
            <w:r w:rsidRPr="00EF5447">
              <w:rPr>
                <w:lang w:eastAsia="zh-CN"/>
              </w:rPr>
              <w:t>CA_n1A-n257H</w:t>
            </w:r>
          </w:p>
          <w:p w14:paraId="79F05975" w14:textId="77777777" w:rsidR="008141B9" w:rsidRPr="00EF5447" w:rsidRDefault="008141B9" w:rsidP="008141B9">
            <w:pPr>
              <w:pStyle w:val="TAC"/>
              <w:rPr>
                <w:lang w:eastAsia="zh-CN"/>
              </w:rPr>
            </w:pPr>
            <w:r w:rsidRPr="00EF5447">
              <w:rPr>
                <w:lang w:eastAsia="zh-CN"/>
              </w:rPr>
              <w:t>CA_n1A-n257I</w:t>
            </w:r>
          </w:p>
          <w:p w14:paraId="14A4DD42" w14:textId="77777777" w:rsidR="008141B9" w:rsidRPr="00EF5447" w:rsidRDefault="008141B9" w:rsidP="008141B9">
            <w:pPr>
              <w:pStyle w:val="TAC"/>
              <w:rPr>
                <w:lang w:eastAsia="zh-CN"/>
              </w:rPr>
            </w:pPr>
            <w:r w:rsidRPr="00EF5447">
              <w:rPr>
                <w:lang w:eastAsia="zh-CN"/>
              </w:rPr>
              <w:t>CA_n78A-n79A</w:t>
            </w:r>
          </w:p>
          <w:p w14:paraId="13C8FB48" w14:textId="77777777" w:rsidR="008141B9" w:rsidRPr="00EF5447" w:rsidRDefault="008141B9" w:rsidP="008141B9">
            <w:pPr>
              <w:pStyle w:val="TAC"/>
              <w:rPr>
                <w:lang w:eastAsia="zh-CN"/>
              </w:rPr>
            </w:pPr>
            <w:r w:rsidRPr="00EF5447">
              <w:rPr>
                <w:lang w:eastAsia="zh-CN"/>
              </w:rPr>
              <w:t>CA_n78A-n257A</w:t>
            </w:r>
          </w:p>
          <w:p w14:paraId="205CA584" w14:textId="77777777" w:rsidR="008141B9" w:rsidRPr="00EF5447" w:rsidRDefault="008141B9" w:rsidP="008141B9">
            <w:pPr>
              <w:pStyle w:val="TAC"/>
              <w:rPr>
                <w:lang w:eastAsia="zh-CN"/>
              </w:rPr>
            </w:pPr>
            <w:r w:rsidRPr="00EF5447">
              <w:rPr>
                <w:lang w:eastAsia="zh-CN"/>
              </w:rPr>
              <w:t>CA_n78A-n257G</w:t>
            </w:r>
          </w:p>
          <w:p w14:paraId="1D4680D0" w14:textId="77777777" w:rsidR="008141B9" w:rsidRPr="00EF5447" w:rsidRDefault="008141B9" w:rsidP="008141B9">
            <w:pPr>
              <w:pStyle w:val="TAC"/>
              <w:rPr>
                <w:lang w:eastAsia="zh-CN"/>
              </w:rPr>
            </w:pPr>
            <w:r w:rsidRPr="00EF5447">
              <w:rPr>
                <w:lang w:eastAsia="zh-CN"/>
              </w:rPr>
              <w:t>CA_n78A-n257H</w:t>
            </w:r>
          </w:p>
          <w:p w14:paraId="34C86675" w14:textId="77777777" w:rsidR="008141B9" w:rsidRPr="00EF5447" w:rsidRDefault="008141B9" w:rsidP="008141B9">
            <w:pPr>
              <w:pStyle w:val="TAC"/>
              <w:rPr>
                <w:lang w:eastAsia="zh-CN"/>
              </w:rPr>
            </w:pPr>
            <w:r w:rsidRPr="00EF5447">
              <w:rPr>
                <w:lang w:eastAsia="zh-CN"/>
              </w:rPr>
              <w:t>CA_n78A-n257I</w:t>
            </w:r>
          </w:p>
          <w:p w14:paraId="070F6781" w14:textId="77777777" w:rsidR="008141B9" w:rsidRPr="00EF5447" w:rsidRDefault="008141B9" w:rsidP="008141B9">
            <w:pPr>
              <w:pStyle w:val="TAC"/>
              <w:rPr>
                <w:lang w:eastAsia="zh-CN"/>
              </w:rPr>
            </w:pPr>
            <w:r w:rsidRPr="00EF5447">
              <w:rPr>
                <w:lang w:eastAsia="zh-CN"/>
              </w:rPr>
              <w:t>CA_n79A-n257A</w:t>
            </w:r>
          </w:p>
          <w:p w14:paraId="750280E6" w14:textId="77777777" w:rsidR="008141B9" w:rsidRPr="00EF5447" w:rsidRDefault="008141B9" w:rsidP="008141B9">
            <w:pPr>
              <w:pStyle w:val="TAC"/>
              <w:rPr>
                <w:lang w:eastAsia="zh-CN"/>
              </w:rPr>
            </w:pPr>
            <w:r w:rsidRPr="00EF5447">
              <w:rPr>
                <w:lang w:eastAsia="zh-CN"/>
              </w:rPr>
              <w:t>CA_n79A-n257G</w:t>
            </w:r>
          </w:p>
          <w:p w14:paraId="7C17EADE" w14:textId="77777777" w:rsidR="008141B9" w:rsidRPr="00EF5447" w:rsidRDefault="008141B9" w:rsidP="008141B9">
            <w:pPr>
              <w:pStyle w:val="TAC"/>
              <w:rPr>
                <w:lang w:eastAsia="zh-CN"/>
              </w:rPr>
            </w:pPr>
            <w:r w:rsidRPr="00EF5447">
              <w:rPr>
                <w:lang w:eastAsia="zh-CN"/>
              </w:rPr>
              <w:t>CA_n79A-n257H</w:t>
            </w:r>
          </w:p>
          <w:p w14:paraId="3C9A3578" w14:textId="64CF52FB" w:rsidR="008141B9" w:rsidRPr="00EF5447" w:rsidRDefault="008141B9" w:rsidP="00D616D9">
            <w:pPr>
              <w:pStyle w:val="TAC"/>
            </w:pPr>
            <w:r w:rsidRPr="00EF5447">
              <w:rPr>
                <w:lang w:eastAsia="zh-CN"/>
              </w:rPr>
              <w:t>CA_n79A-n257I</w:t>
            </w:r>
            <w:ins w:id="11" w:author="Author">
              <w:r w:rsidR="00D616D9">
                <w:rPr>
                  <w:lang w:eastAsia="zh-CN"/>
                </w:rPr>
                <w:br/>
              </w:r>
              <w:r w:rsidR="00D616D9" w:rsidRPr="00D616D9">
                <w:rPr>
                  <w:lang w:eastAsia="zh-CN"/>
                </w:rPr>
                <w:t>CA_n257G</w:t>
              </w:r>
              <w:r w:rsidR="00D616D9" w:rsidRPr="00D616D9">
                <w:rPr>
                  <w:lang w:eastAsia="zh-CN"/>
                </w:rPr>
                <w:br/>
              </w:r>
              <w:r w:rsidR="00D616D9" w:rsidRPr="00D616D9">
                <w:rPr>
                  <w:lang w:eastAsia="zh-CN"/>
                </w:rPr>
                <w:t>CA_n257H</w:t>
              </w:r>
              <w:r w:rsidR="00D616D9" w:rsidRPr="00D616D9">
                <w:rPr>
                  <w:lang w:eastAsia="zh-CN"/>
                </w:rPr>
                <w:br/>
              </w:r>
              <w:r w:rsidR="00D616D9" w:rsidRPr="00D616D9">
                <w:rPr>
                  <w:lang w:eastAsia="zh-CN"/>
                </w:rPr>
                <w:t>CA_n257I</w:t>
              </w:r>
            </w:ins>
          </w:p>
        </w:tc>
        <w:tc>
          <w:tcPr>
            <w:tcW w:w="663" w:type="dxa"/>
            <w:tcBorders>
              <w:left w:val="single" w:sz="4" w:space="0" w:color="auto"/>
              <w:bottom w:val="single" w:sz="4" w:space="0" w:color="auto"/>
              <w:right w:val="single" w:sz="4" w:space="0" w:color="auto"/>
            </w:tcBorders>
          </w:tcPr>
          <w:p w14:paraId="030208F3" w14:textId="77777777" w:rsidR="008141B9" w:rsidRPr="00EF5447" w:rsidRDefault="008141B9" w:rsidP="008141B9">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01E0947" w14:textId="77777777" w:rsidR="008141B9" w:rsidRPr="00EF5447" w:rsidRDefault="008141B9" w:rsidP="008141B9">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B56A8B6"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931644"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CA1B93"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0AD51"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55F13E"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1491E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42DC4C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AE2BDD2"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798C541"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AD42FA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934AF66"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539A99B"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02C7914"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52D989B"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1444FD3" w14:textId="77777777" w:rsidR="008141B9" w:rsidRPr="00EF5447" w:rsidRDefault="008141B9" w:rsidP="008141B9">
            <w:pPr>
              <w:pStyle w:val="TAC"/>
              <w:rPr>
                <w:lang w:eastAsia="zh-CN"/>
              </w:rPr>
            </w:pPr>
            <w:r w:rsidRPr="00EF5447">
              <w:rPr>
                <w:lang w:eastAsia="zh-CN"/>
              </w:rPr>
              <w:t>0</w:t>
            </w:r>
          </w:p>
        </w:tc>
      </w:tr>
      <w:tr w:rsidR="008141B9" w:rsidRPr="00EF5447" w14:paraId="6158821B"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CA89085"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9BD38CA"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0B385FFF"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CC77F79"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720385" w14:textId="77777777" w:rsidR="008141B9" w:rsidRPr="00EF5447" w:rsidRDefault="008141B9" w:rsidP="008141B9">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FDF8DC" w14:textId="77777777" w:rsidR="008141B9" w:rsidRPr="00EF5447" w:rsidRDefault="008141B9" w:rsidP="008141B9">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40C6D8" w14:textId="77777777" w:rsidR="008141B9" w:rsidRPr="00EF5447" w:rsidRDefault="008141B9" w:rsidP="008141B9">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E192BC8" w14:textId="77777777" w:rsidR="008141B9" w:rsidRPr="00EF5447" w:rsidRDefault="008141B9" w:rsidP="008141B9">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6B14CED" w14:textId="77777777" w:rsidR="008141B9" w:rsidRPr="00EF5447" w:rsidRDefault="008141B9" w:rsidP="008141B9">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E125EC"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A789217"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E8987DE"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D2E583D" w14:textId="77777777" w:rsidR="008141B9" w:rsidRPr="00EF5447" w:rsidRDefault="008141B9" w:rsidP="008141B9">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5FC2174"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49C64BC" w14:textId="77777777" w:rsidR="008141B9" w:rsidRPr="00EF5447" w:rsidRDefault="008141B9" w:rsidP="008141B9">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ED17B67"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57808F8"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8FCD0D0"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65E3704F" w14:textId="77777777" w:rsidR="008141B9" w:rsidRPr="00EF5447" w:rsidRDefault="008141B9" w:rsidP="008141B9">
            <w:pPr>
              <w:pStyle w:val="TAC"/>
              <w:rPr>
                <w:lang w:eastAsia="zh-CN"/>
              </w:rPr>
            </w:pPr>
          </w:p>
        </w:tc>
      </w:tr>
      <w:tr w:rsidR="008141B9" w:rsidRPr="00EF5447" w14:paraId="51761AA9"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1B8425DF"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7AD8A3E"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179D4923" w14:textId="77777777" w:rsidR="008141B9" w:rsidRPr="00EF5447" w:rsidRDefault="008141B9" w:rsidP="008141B9">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80B8AAD"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D3C2D9"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E6DAEA"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694C47"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A010A5"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AB3D0B"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51A431" w14:textId="77777777" w:rsidR="008141B9" w:rsidRPr="00EF5447" w:rsidRDefault="008141B9" w:rsidP="008141B9">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A14B36F" w14:textId="77777777" w:rsidR="008141B9" w:rsidRPr="00EF5447" w:rsidRDefault="008141B9" w:rsidP="008141B9">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73475AD" w14:textId="77777777" w:rsidR="008141B9" w:rsidRPr="00EF5447" w:rsidRDefault="008141B9" w:rsidP="008141B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2934B35"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7B91688" w14:textId="77777777" w:rsidR="008141B9" w:rsidRPr="00EF5447" w:rsidRDefault="008141B9" w:rsidP="008141B9">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2A236ED"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421DB92" w14:textId="77777777" w:rsidR="008141B9" w:rsidRPr="00EF5447" w:rsidRDefault="008141B9" w:rsidP="008141B9">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1F12FBB"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CC0F28C"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125C7FD" w14:textId="77777777" w:rsidR="008141B9" w:rsidRPr="00EF5447" w:rsidRDefault="008141B9" w:rsidP="008141B9">
            <w:pPr>
              <w:pStyle w:val="TAC"/>
              <w:rPr>
                <w:lang w:eastAsia="zh-CN"/>
              </w:rPr>
            </w:pPr>
          </w:p>
        </w:tc>
      </w:tr>
      <w:tr w:rsidR="008141B9" w:rsidRPr="00EF5447" w14:paraId="38C65771"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E9B902"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6B65FB"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3A34295F"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E23FD85" w14:textId="77777777" w:rsidR="008141B9" w:rsidRPr="00EF5447" w:rsidRDefault="008141B9" w:rsidP="008141B9">
            <w:pPr>
              <w:pStyle w:val="TAC"/>
            </w:pPr>
            <w:r w:rsidRPr="00EF5447">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5C1D99E" w14:textId="77777777" w:rsidR="008141B9" w:rsidRPr="00EF5447" w:rsidRDefault="008141B9" w:rsidP="008141B9">
            <w:pPr>
              <w:pStyle w:val="TAC"/>
              <w:rPr>
                <w:lang w:eastAsia="zh-CN"/>
              </w:rPr>
            </w:pPr>
          </w:p>
        </w:tc>
      </w:tr>
      <w:tr w:rsidR="008141B9" w:rsidRPr="00EF5447" w14:paraId="7205FF41"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C156A1C" w14:textId="77777777" w:rsidR="008141B9" w:rsidRPr="00EF5447" w:rsidRDefault="008141B9" w:rsidP="008141B9">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4C9488C4" w14:textId="77777777" w:rsidR="008141B9" w:rsidRPr="00EF5447" w:rsidRDefault="008141B9" w:rsidP="008141B9">
            <w:pPr>
              <w:pStyle w:val="TAC"/>
              <w:rPr>
                <w:szCs w:val="18"/>
                <w:lang w:eastAsia="zh-CN"/>
              </w:rPr>
            </w:pPr>
            <w:r w:rsidRPr="00EF5447">
              <w:rPr>
                <w:szCs w:val="18"/>
                <w:lang w:eastAsia="zh-CN"/>
              </w:rPr>
              <w:t>CA_n3A-n257A</w:t>
            </w:r>
          </w:p>
          <w:p w14:paraId="794FA3D0" w14:textId="77777777" w:rsidR="008141B9" w:rsidRPr="00EF5447" w:rsidRDefault="008141B9" w:rsidP="008141B9">
            <w:pPr>
              <w:pStyle w:val="TAC"/>
              <w:rPr>
                <w:szCs w:val="18"/>
                <w:lang w:eastAsia="zh-CN"/>
              </w:rPr>
            </w:pPr>
            <w:r w:rsidRPr="00EF5447">
              <w:rPr>
                <w:szCs w:val="18"/>
                <w:lang w:eastAsia="zh-CN"/>
              </w:rPr>
              <w:t>CA_n28A-n257A</w:t>
            </w:r>
          </w:p>
          <w:p w14:paraId="7F4C4FE1" w14:textId="77777777" w:rsidR="008141B9" w:rsidRPr="00EF5447" w:rsidRDefault="008141B9" w:rsidP="008141B9">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2DA16B8B" w14:textId="77777777" w:rsidR="008141B9" w:rsidRPr="00EF5447" w:rsidRDefault="008141B9" w:rsidP="008141B9">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24A77044"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8AA018"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2C85D2"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169F9A"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F5E0BD" w14:textId="77777777" w:rsidR="008141B9" w:rsidRPr="00EF5447" w:rsidRDefault="008141B9" w:rsidP="008141B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BB8E00" w14:textId="77777777" w:rsidR="008141B9" w:rsidRPr="00EF5447" w:rsidRDefault="008141B9" w:rsidP="008141B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43599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BD0A330"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E113E27"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68A569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42841B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76DA3C9"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431002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6DECEFA"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1CB71042"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5F779BC" w14:textId="77777777" w:rsidR="008141B9" w:rsidRPr="00EF5447" w:rsidRDefault="008141B9" w:rsidP="008141B9">
            <w:pPr>
              <w:pStyle w:val="TAC"/>
              <w:rPr>
                <w:lang w:eastAsia="zh-CN"/>
              </w:rPr>
            </w:pPr>
            <w:r w:rsidRPr="00EF5447">
              <w:rPr>
                <w:lang w:eastAsia="zh-CN"/>
              </w:rPr>
              <w:t>0</w:t>
            </w:r>
          </w:p>
        </w:tc>
      </w:tr>
      <w:tr w:rsidR="008141B9" w:rsidRPr="00EF5447" w14:paraId="4FD4FCDE"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B1E5845"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062D526B"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13BF9662" w14:textId="77777777" w:rsidR="008141B9" w:rsidRPr="00EF5447" w:rsidRDefault="008141B9" w:rsidP="008141B9">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F8FA54"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A8425A"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066EBC"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D2D553"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4E9F6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2452EF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328AF8C"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AE36F9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23BE21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E5E8DE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C77FF6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528D5294"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2A5DAE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FCB68F1"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985D904"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5EE344D8" w14:textId="77777777" w:rsidR="008141B9" w:rsidRPr="00EF5447" w:rsidRDefault="008141B9" w:rsidP="008141B9">
            <w:pPr>
              <w:pStyle w:val="TAC"/>
            </w:pPr>
          </w:p>
        </w:tc>
      </w:tr>
      <w:tr w:rsidR="008141B9" w:rsidRPr="00EF5447" w14:paraId="2BEF42CD"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38F5A7CA"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4332D3BD"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0FF1CDF5" w14:textId="77777777" w:rsidR="008141B9" w:rsidRPr="00EF5447" w:rsidRDefault="008141B9" w:rsidP="008141B9">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4A76F0B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FFE8077"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932E18"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5C38E5"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FF6B8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3CC043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4C9747D" w14:textId="77777777" w:rsidR="008141B9" w:rsidRPr="00EF5447" w:rsidRDefault="008141B9" w:rsidP="008141B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F86AB16"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C5E565D" w14:textId="77777777" w:rsidR="008141B9" w:rsidRPr="00EF5447" w:rsidRDefault="008141B9" w:rsidP="008141B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A2412DC"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4F48379" w14:textId="77777777" w:rsidR="008141B9" w:rsidRPr="00EF5447" w:rsidRDefault="008141B9" w:rsidP="008141B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364950B" w14:textId="77777777" w:rsidR="008141B9" w:rsidRPr="00EF5447" w:rsidRDefault="008141B9" w:rsidP="008141B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4B6A9E8"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D3C3"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AE8DFAB"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42D97877" w14:textId="77777777" w:rsidR="008141B9" w:rsidRPr="00EF5447" w:rsidRDefault="008141B9" w:rsidP="008141B9">
            <w:pPr>
              <w:pStyle w:val="TAC"/>
            </w:pPr>
          </w:p>
        </w:tc>
      </w:tr>
      <w:tr w:rsidR="008141B9" w:rsidRPr="00EF5447" w14:paraId="0DB93CAC"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E27696"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EEC103D"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5137D365" w14:textId="77777777" w:rsidR="008141B9" w:rsidRPr="00EF5447" w:rsidRDefault="008141B9" w:rsidP="008141B9">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65B59E5C"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389130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CAAD03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0020F45"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A107C44"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57C315F"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87EC3B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227BBF2"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961F2A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DA7C6C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8821B7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2643CD0"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A7D9ADA"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FAA8C3E" w14:textId="77777777" w:rsidR="008141B9" w:rsidRPr="00EF5447" w:rsidRDefault="008141B9" w:rsidP="008141B9">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CD2F858" w14:textId="77777777" w:rsidR="008141B9" w:rsidRPr="00EF5447" w:rsidRDefault="008141B9" w:rsidP="008141B9">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48E2F4B" w14:textId="77777777" w:rsidR="008141B9" w:rsidRPr="00EF5447" w:rsidRDefault="008141B9" w:rsidP="008141B9">
            <w:pPr>
              <w:pStyle w:val="TAC"/>
            </w:pPr>
          </w:p>
        </w:tc>
      </w:tr>
      <w:tr w:rsidR="008141B9" w:rsidRPr="00EF5447" w14:paraId="7304C254"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6593FAB" w14:textId="77777777" w:rsidR="008141B9" w:rsidRPr="00EF5447" w:rsidRDefault="008141B9" w:rsidP="008141B9">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78EC4AE6" w14:textId="77777777" w:rsidR="008141B9" w:rsidRPr="00EF5447" w:rsidRDefault="008141B9" w:rsidP="008141B9">
            <w:pPr>
              <w:pStyle w:val="TAC"/>
            </w:pPr>
            <w:r w:rsidRPr="00EF5447">
              <w:t>-</w:t>
            </w:r>
          </w:p>
        </w:tc>
        <w:tc>
          <w:tcPr>
            <w:tcW w:w="663" w:type="dxa"/>
            <w:tcBorders>
              <w:top w:val="single" w:sz="4" w:space="0" w:color="auto"/>
              <w:left w:val="single" w:sz="4" w:space="0" w:color="auto"/>
              <w:right w:val="single" w:sz="4" w:space="0" w:color="auto"/>
            </w:tcBorders>
          </w:tcPr>
          <w:p w14:paraId="1C025A36" w14:textId="77777777" w:rsidR="008141B9" w:rsidRPr="00EF5447" w:rsidRDefault="008141B9" w:rsidP="008141B9">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14B7873"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589B68"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D4ED77F"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4AE007F"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55EE6B" w14:textId="77777777" w:rsidR="008141B9" w:rsidRPr="00EF5447" w:rsidRDefault="008141B9" w:rsidP="008141B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5A83006" w14:textId="77777777" w:rsidR="008141B9" w:rsidRPr="00EF5447" w:rsidRDefault="008141B9" w:rsidP="008141B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473605"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6F00E2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25B815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B7E205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0AC018D"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1C4446F"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182115E"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5E12216"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8E55ECA"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2723916" w14:textId="77777777" w:rsidR="008141B9" w:rsidRPr="00EF5447" w:rsidRDefault="008141B9" w:rsidP="008141B9">
            <w:pPr>
              <w:pStyle w:val="TAC"/>
              <w:rPr>
                <w:lang w:eastAsia="zh-CN"/>
              </w:rPr>
            </w:pPr>
            <w:r w:rsidRPr="00EF5447">
              <w:rPr>
                <w:lang w:eastAsia="zh-CN"/>
              </w:rPr>
              <w:t>0</w:t>
            </w:r>
          </w:p>
        </w:tc>
      </w:tr>
      <w:tr w:rsidR="008141B9" w:rsidRPr="00EF5447" w14:paraId="3440ACA6"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189FF958"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C2D73DE"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06C2EFC2" w14:textId="77777777" w:rsidR="008141B9" w:rsidRPr="00EF5447" w:rsidRDefault="008141B9" w:rsidP="008141B9">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F748C5C"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539B00A"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234AF9"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1FFF60B"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8ED7B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9F5827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A9B9914"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E4C596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20F772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65BC54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9AB022A"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07EDDE6"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E1395D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0678E41"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FC91BD9"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13E0B35" w14:textId="77777777" w:rsidR="008141B9" w:rsidRPr="00EF5447" w:rsidRDefault="008141B9" w:rsidP="008141B9">
            <w:pPr>
              <w:pStyle w:val="TAC"/>
            </w:pPr>
          </w:p>
        </w:tc>
      </w:tr>
      <w:tr w:rsidR="008141B9" w:rsidRPr="00EF5447" w14:paraId="1212EACF"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302C1F38"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7B662B0"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1AF4CE62" w14:textId="77777777" w:rsidR="008141B9" w:rsidRPr="00EF5447" w:rsidRDefault="008141B9" w:rsidP="008141B9">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C9E544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113F6FF"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F747E4"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8DB298"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0956F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65A5B8F"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3775344" w14:textId="77777777" w:rsidR="008141B9" w:rsidRPr="00EF5447" w:rsidRDefault="008141B9" w:rsidP="008141B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3C23B22"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D63629D" w14:textId="77777777" w:rsidR="008141B9" w:rsidRPr="00EF5447" w:rsidRDefault="008141B9" w:rsidP="008141B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8CB0404"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F65E545" w14:textId="77777777" w:rsidR="008141B9" w:rsidRPr="00EF5447" w:rsidRDefault="008141B9" w:rsidP="008141B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3195D68" w14:textId="77777777" w:rsidR="008141B9" w:rsidRPr="00EF5447" w:rsidRDefault="008141B9" w:rsidP="008141B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F215AB7"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DA1E2BE"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68458B5"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E4BEEC0" w14:textId="77777777" w:rsidR="008141B9" w:rsidRPr="00EF5447" w:rsidRDefault="008141B9" w:rsidP="008141B9">
            <w:pPr>
              <w:pStyle w:val="TAC"/>
            </w:pPr>
          </w:p>
        </w:tc>
      </w:tr>
      <w:tr w:rsidR="008141B9" w:rsidRPr="00EF5447" w14:paraId="7BFDDC46"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C6BD5E"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5BCBDD"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1DA8BBEC" w14:textId="77777777" w:rsidR="008141B9" w:rsidRPr="00EF5447" w:rsidRDefault="008141B9" w:rsidP="008141B9">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D3E1004" w14:textId="77777777" w:rsidR="008141B9" w:rsidRPr="00EF5447" w:rsidRDefault="008141B9" w:rsidP="008141B9">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0F96E01" w14:textId="77777777" w:rsidR="008141B9" w:rsidRPr="00EF5447" w:rsidRDefault="008141B9" w:rsidP="008141B9">
            <w:pPr>
              <w:pStyle w:val="TAC"/>
            </w:pPr>
          </w:p>
        </w:tc>
      </w:tr>
      <w:tr w:rsidR="008141B9" w:rsidRPr="00EF5447" w14:paraId="09A7CD23"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F8674F" w14:textId="77777777" w:rsidR="008141B9" w:rsidRPr="00EF5447" w:rsidRDefault="008141B9" w:rsidP="008141B9">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58A02D12" w14:textId="77777777" w:rsidR="008141B9" w:rsidRPr="00EF5447" w:rsidRDefault="008141B9" w:rsidP="008141B9">
            <w:pPr>
              <w:pStyle w:val="TAC"/>
              <w:rPr>
                <w:rFonts w:cs="Arial"/>
                <w:szCs w:val="18"/>
              </w:rPr>
            </w:pPr>
            <w:r w:rsidRPr="00EF5447">
              <w:rPr>
                <w:rFonts w:cs="Arial"/>
                <w:szCs w:val="18"/>
              </w:rPr>
              <w:t>CA_n3A-n257A</w:t>
            </w:r>
          </w:p>
          <w:p w14:paraId="13EDF08C" w14:textId="77777777" w:rsidR="008141B9" w:rsidRPr="00EF5447" w:rsidRDefault="008141B9" w:rsidP="008141B9">
            <w:pPr>
              <w:pStyle w:val="TAC"/>
              <w:rPr>
                <w:rFonts w:cs="Arial"/>
                <w:szCs w:val="18"/>
              </w:rPr>
            </w:pPr>
            <w:r w:rsidRPr="00EF5447">
              <w:rPr>
                <w:rFonts w:cs="Arial"/>
                <w:szCs w:val="18"/>
              </w:rPr>
              <w:t>CA_n28A-n257A</w:t>
            </w:r>
          </w:p>
          <w:p w14:paraId="2A31D8A4" w14:textId="77777777" w:rsidR="008141B9" w:rsidRPr="00EF5447" w:rsidRDefault="008141B9" w:rsidP="008141B9">
            <w:pPr>
              <w:pStyle w:val="TAC"/>
              <w:rPr>
                <w:rFonts w:cs="Arial"/>
                <w:szCs w:val="18"/>
              </w:rPr>
            </w:pPr>
            <w:r w:rsidRPr="00EF5447">
              <w:rPr>
                <w:rFonts w:cs="Arial"/>
                <w:szCs w:val="18"/>
              </w:rPr>
              <w:t>CA_n77A-n257A</w:t>
            </w:r>
          </w:p>
          <w:p w14:paraId="5550E4BE" w14:textId="77777777" w:rsidR="008141B9" w:rsidRPr="00EF5447" w:rsidRDefault="008141B9" w:rsidP="008141B9">
            <w:pPr>
              <w:pStyle w:val="TAC"/>
              <w:rPr>
                <w:rFonts w:cs="Arial"/>
                <w:szCs w:val="18"/>
              </w:rPr>
            </w:pPr>
            <w:r w:rsidRPr="00EF5447">
              <w:rPr>
                <w:rFonts w:cs="Arial"/>
                <w:szCs w:val="18"/>
              </w:rPr>
              <w:t>CA_n3A-n257G</w:t>
            </w:r>
          </w:p>
          <w:p w14:paraId="1B642CB6" w14:textId="77777777" w:rsidR="008141B9" w:rsidRPr="00EF5447" w:rsidRDefault="008141B9" w:rsidP="008141B9">
            <w:pPr>
              <w:pStyle w:val="TAC"/>
              <w:rPr>
                <w:rFonts w:cs="Arial"/>
                <w:szCs w:val="18"/>
              </w:rPr>
            </w:pPr>
            <w:r w:rsidRPr="00EF5447">
              <w:rPr>
                <w:rFonts w:cs="Arial"/>
                <w:szCs w:val="18"/>
              </w:rPr>
              <w:t>CA_n28A-n257G</w:t>
            </w:r>
          </w:p>
          <w:p w14:paraId="6D13F3DE" w14:textId="77777777" w:rsidR="008141B9" w:rsidRPr="00EF5447" w:rsidRDefault="008141B9" w:rsidP="008141B9">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17F7CDE" w14:textId="77777777" w:rsidR="008141B9" w:rsidRPr="00EF5447" w:rsidRDefault="008141B9" w:rsidP="008141B9">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615D0"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FDF72C6"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A430833"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9E5716"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D7F9034" w14:textId="77777777" w:rsidR="008141B9" w:rsidRPr="00EF5447" w:rsidRDefault="008141B9" w:rsidP="008141B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1CBF0FB" w14:textId="77777777" w:rsidR="008141B9" w:rsidRPr="00EF5447" w:rsidRDefault="008141B9" w:rsidP="008141B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E8C21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76A142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B94711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8C447E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D07C8E1"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EB236A9"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65E7997B"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0F7E458"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0FFC395"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EFF0D23" w14:textId="77777777" w:rsidR="008141B9" w:rsidRPr="00EF5447" w:rsidRDefault="008141B9" w:rsidP="008141B9">
            <w:pPr>
              <w:pStyle w:val="TAC"/>
              <w:rPr>
                <w:lang w:eastAsia="zh-CN"/>
              </w:rPr>
            </w:pPr>
            <w:r w:rsidRPr="00EF5447">
              <w:rPr>
                <w:lang w:eastAsia="zh-CN"/>
              </w:rPr>
              <w:t>0</w:t>
            </w:r>
          </w:p>
        </w:tc>
      </w:tr>
      <w:tr w:rsidR="008141B9" w:rsidRPr="00EF5447" w14:paraId="1722CF99"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05756DE4"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0583D2"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3F9EC769" w14:textId="77777777" w:rsidR="008141B9" w:rsidRPr="00EF5447" w:rsidRDefault="008141B9" w:rsidP="008141B9">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954E2DB"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8FD1FC"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0779601"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C25598"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5A68A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F6DD6F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3DC84B8"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DDC4928"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6EF53D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670C79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FA6775A"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03D7CB5"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1E5EA65"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C5DF8D6"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C20114B"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5444549" w14:textId="77777777" w:rsidR="008141B9" w:rsidRPr="00EF5447" w:rsidRDefault="008141B9" w:rsidP="008141B9">
            <w:pPr>
              <w:pStyle w:val="TAC"/>
            </w:pPr>
          </w:p>
        </w:tc>
      </w:tr>
      <w:tr w:rsidR="008141B9" w:rsidRPr="00EF5447" w14:paraId="72EBC5A0"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2D82DE66"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9AC347"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1C423491" w14:textId="77777777" w:rsidR="008141B9" w:rsidRPr="00EF5447" w:rsidRDefault="008141B9" w:rsidP="008141B9">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2E753E0"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F8990DD"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875BFC"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E08306"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0F6B0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C89A9F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84A019B" w14:textId="77777777" w:rsidR="008141B9" w:rsidRPr="00EF5447" w:rsidRDefault="008141B9" w:rsidP="008141B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A2C7CD5"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BDFC4E" w14:textId="77777777" w:rsidR="008141B9" w:rsidRPr="00EF5447" w:rsidRDefault="008141B9" w:rsidP="008141B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E84F8CD"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E49C0B6" w14:textId="77777777" w:rsidR="008141B9" w:rsidRPr="00EF5447" w:rsidRDefault="008141B9" w:rsidP="008141B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E730A37" w14:textId="77777777" w:rsidR="008141B9" w:rsidRPr="00EF5447" w:rsidRDefault="008141B9" w:rsidP="008141B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E5BC2CF"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14D6F8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2BBFF83"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145EEEE" w14:textId="77777777" w:rsidR="008141B9" w:rsidRPr="00EF5447" w:rsidRDefault="008141B9" w:rsidP="008141B9">
            <w:pPr>
              <w:pStyle w:val="TAC"/>
            </w:pPr>
          </w:p>
        </w:tc>
      </w:tr>
      <w:tr w:rsidR="008141B9" w:rsidRPr="00EF5447" w14:paraId="05A03847"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097F8E"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6F6219"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01132810" w14:textId="77777777" w:rsidR="008141B9" w:rsidRPr="00EF5447" w:rsidRDefault="008141B9" w:rsidP="008141B9">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6F48C28" w14:textId="77777777" w:rsidR="008141B9" w:rsidRPr="00EF5447" w:rsidRDefault="008141B9" w:rsidP="008141B9">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EB1CA06" w14:textId="77777777" w:rsidR="008141B9" w:rsidRPr="00EF5447" w:rsidRDefault="008141B9" w:rsidP="008141B9">
            <w:pPr>
              <w:pStyle w:val="TAC"/>
            </w:pPr>
          </w:p>
        </w:tc>
      </w:tr>
      <w:tr w:rsidR="008141B9" w:rsidRPr="00EF5447" w14:paraId="13D9B8D4"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9BA513" w14:textId="77777777" w:rsidR="008141B9" w:rsidRPr="00EF5447" w:rsidRDefault="008141B9" w:rsidP="008141B9">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18CD53" w14:textId="77777777" w:rsidR="008141B9" w:rsidRPr="00EF5447" w:rsidRDefault="008141B9" w:rsidP="008141B9">
            <w:pPr>
              <w:pStyle w:val="TAC"/>
            </w:pPr>
            <w:r w:rsidRPr="00EF5447">
              <w:t>CA_n3A-n257A</w:t>
            </w:r>
          </w:p>
          <w:p w14:paraId="2689DA12" w14:textId="77777777" w:rsidR="008141B9" w:rsidRPr="00EF5447" w:rsidRDefault="008141B9" w:rsidP="008141B9">
            <w:pPr>
              <w:pStyle w:val="TAC"/>
            </w:pPr>
            <w:r w:rsidRPr="00EF5447">
              <w:t>CA_n28A-n257A</w:t>
            </w:r>
          </w:p>
          <w:p w14:paraId="117FB41E" w14:textId="77777777" w:rsidR="008141B9" w:rsidRPr="00EF5447" w:rsidRDefault="008141B9" w:rsidP="008141B9">
            <w:pPr>
              <w:pStyle w:val="TAC"/>
            </w:pPr>
            <w:r w:rsidRPr="00EF5447">
              <w:t>CA_n77A-n257A</w:t>
            </w:r>
          </w:p>
          <w:p w14:paraId="6B2D92A0" w14:textId="77777777" w:rsidR="008141B9" w:rsidRPr="00EF5447" w:rsidRDefault="008141B9" w:rsidP="008141B9">
            <w:pPr>
              <w:pStyle w:val="TAC"/>
            </w:pPr>
            <w:r w:rsidRPr="00EF5447">
              <w:t>CA_n3A-n257G</w:t>
            </w:r>
          </w:p>
          <w:p w14:paraId="4E5EF903" w14:textId="77777777" w:rsidR="008141B9" w:rsidRPr="00EF5447" w:rsidRDefault="008141B9" w:rsidP="008141B9">
            <w:pPr>
              <w:pStyle w:val="TAC"/>
            </w:pPr>
            <w:r w:rsidRPr="00EF5447">
              <w:t>CA_n28A-n257G</w:t>
            </w:r>
          </w:p>
          <w:p w14:paraId="2C83CFB8" w14:textId="77777777" w:rsidR="008141B9" w:rsidRPr="00EF5447" w:rsidRDefault="008141B9" w:rsidP="008141B9">
            <w:pPr>
              <w:pStyle w:val="TAC"/>
            </w:pPr>
            <w:r w:rsidRPr="00EF5447">
              <w:t>CA_n77A-n257G</w:t>
            </w:r>
          </w:p>
          <w:p w14:paraId="57C48156" w14:textId="77777777" w:rsidR="008141B9" w:rsidRPr="00EF5447" w:rsidRDefault="008141B9" w:rsidP="008141B9">
            <w:pPr>
              <w:pStyle w:val="TAC"/>
            </w:pPr>
            <w:r w:rsidRPr="00EF5447">
              <w:t>CA_n3A-n257H</w:t>
            </w:r>
          </w:p>
          <w:p w14:paraId="28A2A2A0" w14:textId="77777777" w:rsidR="008141B9" w:rsidRPr="00EF5447" w:rsidRDefault="008141B9" w:rsidP="008141B9">
            <w:pPr>
              <w:pStyle w:val="TAC"/>
            </w:pPr>
            <w:r w:rsidRPr="00EF5447">
              <w:t>CA_n28A-n257H</w:t>
            </w:r>
          </w:p>
          <w:p w14:paraId="02459A90" w14:textId="77777777" w:rsidR="008141B9" w:rsidRPr="00EF5447" w:rsidRDefault="008141B9" w:rsidP="008141B9">
            <w:pPr>
              <w:pStyle w:val="TAC"/>
            </w:pPr>
            <w:r w:rsidRPr="00EF5447">
              <w:t>CA_n77A-n257H</w:t>
            </w:r>
          </w:p>
          <w:p w14:paraId="43472FE6"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1D055D21"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1D28BE8"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54E4A14"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7CB26A"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D55B7C"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2368C3" w14:textId="77777777" w:rsidR="008141B9" w:rsidRPr="00EF5447" w:rsidRDefault="008141B9" w:rsidP="008141B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76A39B" w14:textId="77777777" w:rsidR="008141B9" w:rsidRPr="00EF5447" w:rsidRDefault="008141B9" w:rsidP="008141B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46F55EF"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E40AFD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2A72C1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254405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535CB8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BCD1C02"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6B8542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880B3A2"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C781D6D"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70DB4B0" w14:textId="77777777" w:rsidR="008141B9" w:rsidRPr="00EF5447" w:rsidRDefault="008141B9" w:rsidP="008141B9">
            <w:pPr>
              <w:pStyle w:val="TAC"/>
              <w:rPr>
                <w:lang w:eastAsia="zh-CN"/>
              </w:rPr>
            </w:pPr>
            <w:r w:rsidRPr="00EF5447">
              <w:rPr>
                <w:lang w:eastAsia="zh-CN"/>
              </w:rPr>
              <w:t>0</w:t>
            </w:r>
          </w:p>
        </w:tc>
      </w:tr>
      <w:tr w:rsidR="008141B9" w:rsidRPr="00EF5447" w14:paraId="70DCF963"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22945E48"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F1ABA7"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4252E1B0"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0A8E360"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278375"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8EB1871"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156C6F"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EDBFC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9E427BC"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0D558B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3B8992D"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BD93E7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83F5E3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20F046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1527DC40"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539430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0CCD108"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C7C2546"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41AEFAEC" w14:textId="77777777" w:rsidR="008141B9" w:rsidRPr="00EF5447" w:rsidRDefault="008141B9" w:rsidP="008141B9">
            <w:pPr>
              <w:pStyle w:val="TAC"/>
            </w:pPr>
          </w:p>
        </w:tc>
      </w:tr>
      <w:tr w:rsidR="008141B9" w:rsidRPr="00EF5447" w14:paraId="59302A92"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8583A02"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B64010"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39C4576A" w14:textId="77777777" w:rsidR="008141B9" w:rsidRPr="00EF5447" w:rsidRDefault="008141B9" w:rsidP="008141B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C5A60C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23FF2B5"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4EF4FB"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18F1F6"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074DB8"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D3D868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C5DC3AD" w14:textId="77777777" w:rsidR="008141B9" w:rsidRPr="00EF5447" w:rsidRDefault="008141B9" w:rsidP="008141B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428A243"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592B8" w14:textId="77777777" w:rsidR="008141B9" w:rsidRPr="00EF5447" w:rsidRDefault="008141B9" w:rsidP="008141B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33A8765"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768EC8E" w14:textId="77777777" w:rsidR="008141B9" w:rsidRPr="00EF5447" w:rsidRDefault="008141B9" w:rsidP="008141B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47ECA4" w14:textId="77777777" w:rsidR="008141B9" w:rsidRPr="00EF5447" w:rsidRDefault="008141B9" w:rsidP="008141B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54E0D18"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E59306E"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EA3B637"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5992360B" w14:textId="77777777" w:rsidR="008141B9" w:rsidRPr="00EF5447" w:rsidRDefault="008141B9" w:rsidP="008141B9">
            <w:pPr>
              <w:pStyle w:val="TAC"/>
            </w:pPr>
          </w:p>
        </w:tc>
      </w:tr>
      <w:tr w:rsidR="008141B9" w:rsidRPr="00EF5447" w14:paraId="3DBC4C46"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DE166E"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E0F4950"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7B7C433F"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92CC923" w14:textId="77777777" w:rsidR="008141B9" w:rsidRPr="00EF5447" w:rsidRDefault="008141B9" w:rsidP="008141B9">
            <w:pPr>
              <w:pStyle w:val="TAC"/>
            </w:pPr>
            <w:r w:rsidRPr="00EF5447">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762D2A4A" w14:textId="77777777" w:rsidR="008141B9" w:rsidRPr="00EF5447" w:rsidRDefault="008141B9" w:rsidP="008141B9">
            <w:pPr>
              <w:pStyle w:val="TAC"/>
            </w:pPr>
          </w:p>
        </w:tc>
      </w:tr>
      <w:tr w:rsidR="008141B9" w:rsidRPr="00EF5447" w14:paraId="1EE82825"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BC6E8C7" w14:textId="77777777" w:rsidR="008141B9" w:rsidRPr="00EF5447" w:rsidRDefault="008141B9" w:rsidP="008141B9">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18DD01D9" w14:textId="77777777" w:rsidR="008141B9" w:rsidRPr="00EF5447" w:rsidRDefault="008141B9" w:rsidP="008141B9">
            <w:pPr>
              <w:pStyle w:val="TAC"/>
            </w:pPr>
            <w:r w:rsidRPr="00EF5447">
              <w:t>CA_n3A-n257A</w:t>
            </w:r>
          </w:p>
          <w:p w14:paraId="719C9681" w14:textId="77777777" w:rsidR="008141B9" w:rsidRPr="00EF5447" w:rsidRDefault="008141B9" w:rsidP="008141B9">
            <w:pPr>
              <w:pStyle w:val="TAC"/>
            </w:pPr>
            <w:r w:rsidRPr="00EF5447">
              <w:t>CA_n28A-n257A</w:t>
            </w:r>
          </w:p>
          <w:p w14:paraId="1F46C74E" w14:textId="77777777" w:rsidR="008141B9" w:rsidRPr="00EF5447" w:rsidRDefault="008141B9" w:rsidP="008141B9">
            <w:pPr>
              <w:pStyle w:val="TAC"/>
            </w:pPr>
            <w:r w:rsidRPr="00EF5447">
              <w:t>CA_n77A-n257A</w:t>
            </w:r>
          </w:p>
          <w:p w14:paraId="7958B94C" w14:textId="77777777" w:rsidR="008141B9" w:rsidRPr="00EF5447" w:rsidRDefault="008141B9" w:rsidP="008141B9">
            <w:pPr>
              <w:pStyle w:val="TAC"/>
            </w:pPr>
            <w:r w:rsidRPr="00EF5447">
              <w:t>CA_n3A-n257G</w:t>
            </w:r>
          </w:p>
          <w:p w14:paraId="5BC9A121" w14:textId="77777777" w:rsidR="008141B9" w:rsidRPr="00EF5447" w:rsidRDefault="008141B9" w:rsidP="008141B9">
            <w:pPr>
              <w:pStyle w:val="TAC"/>
            </w:pPr>
            <w:r w:rsidRPr="00EF5447">
              <w:t>CA_n28A-n257G</w:t>
            </w:r>
          </w:p>
          <w:p w14:paraId="61374707" w14:textId="77777777" w:rsidR="008141B9" w:rsidRPr="00EF5447" w:rsidRDefault="008141B9" w:rsidP="008141B9">
            <w:pPr>
              <w:pStyle w:val="TAC"/>
            </w:pPr>
            <w:r w:rsidRPr="00EF5447">
              <w:t>CA_n77A-n257G</w:t>
            </w:r>
          </w:p>
          <w:p w14:paraId="20ACC1CB" w14:textId="77777777" w:rsidR="008141B9" w:rsidRPr="00EF5447" w:rsidRDefault="008141B9" w:rsidP="008141B9">
            <w:pPr>
              <w:pStyle w:val="TAC"/>
            </w:pPr>
            <w:r w:rsidRPr="00EF5447">
              <w:t>CA_n3A-n257H</w:t>
            </w:r>
          </w:p>
          <w:p w14:paraId="1E9351F4" w14:textId="77777777" w:rsidR="008141B9" w:rsidRPr="00EF5447" w:rsidRDefault="008141B9" w:rsidP="008141B9">
            <w:pPr>
              <w:pStyle w:val="TAC"/>
            </w:pPr>
            <w:r w:rsidRPr="00EF5447">
              <w:t>CA_n28A-n257H</w:t>
            </w:r>
          </w:p>
          <w:p w14:paraId="14BBC2E1" w14:textId="77777777" w:rsidR="008141B9" w:rsidRPr="00EF5447" w:rsidRDefault="008141B9" w:rsidP="008141B9">
            <w:pPr>
              <w:pStyle w:val="TAC"/>
            </w:pPr>
            <w:r w:rsidRPr="00EF5447">
              <w:t>CA_n77A-n257H</w:t>
            </w:r>
          </w:p>
          <w:p w14:paraId="022FDEED" w14:textId="77777777" w:rsidR="008141B9" w:rsidRPr="00EF5447" w:rsidRDefault="008141B9" w:rsidP="008141B9">
            <w:pPr>
              <w:pStyle w:val="TAC"/>
            </w:pPr>
            <w:r w:rsidRPr="00EF5447">
              <w:t>CA_n3A-n257I</w:t>
            </w:r>
          </w:p>
          <w:p w14:paraId="0187CB85" w14:textId="77777777" w:rsidR="008141B9" w:rsidRPr="00EF5447" w:rsidRDefault="008141B9" w:rsidP="008141B9">
            <w:pPr>
              <w:pStyle w:val="TAC"/>
            </w:pPr>
            <w:r w:rsidRPr="00EF5447">
              <w:t>CA_n28A-n257I</w:t>
            </w:r>
          </w:p>
          <w:p w14:paraId="5197613E" w14:textId="77777777" w:rsidR="008141B9" w:rsidRPr="00EF5447" w:rsidRDefault="008141B9" w:rsidP="008141B9">
            <w:pPr>
              <w:pStyle w:val="TAC"/>
            </w:pPr>
            <w:r w:rsidRPr="00EF5447">
              <w:t>CA_n77A-n257I</w:t>
            </w:r>
          </w:p>
        </w:tc>
        <w:tc>
          <w:tcPr>
            <w:tcW w:w="663" w:type="dxa"/>
            <w:tcBorders>
              <w:top w:val="single" w:sz="4" w:space="0" w:color="auto"/>
              <w:left w:val="single" w:sz="4" w:space="0" w:color="auto"/>
              <w:right w:val="single" w:sz="4" w:space="0" w:color="auto"/>
            </w:tcBorders>
          </w:tcPr>
          <w:p w14:paraId="377A73A4"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FB3256E"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AFD868"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30DF9E7"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38F0E1"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7DB909"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306B2F"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38CA68B"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DDEC61"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C1FC75"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5FF0FB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5099E1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D02B951"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C8C0DB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3F66B7C"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F865D9E"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0C273FA" w14:textId="77777777" w:rsidR="008141B9" w:rsidRPr="00EF5447" w:rsidRDefault="008141B9" w:rsidP="008141B9">
            <w:pPr>
              <w:pStyle w:val="TAC"/>
              <w:rPr>
                <w:lang w:eastAsia="zh-CN"/>
              </w:rPr>
            </w:pPr>
            <w:r w:rsidRPr="00EF5447">
              <w:rPr>
                <w:lang w:eastAsia="zh-CN"/>
              </w:rPr>
              <w:t>0</w:t>
            </w:r>
          </w:p>
        </w:tc>
      </w:tr>
      <w:tr w:rsidR="008141B9" w:rsidRPr="00EF5447" w14:paraId="2B35634B"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4B58E39D"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0E583"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0511A683"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12DB3DA"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5977E1"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58C9BC"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93FE05A"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8EB93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865012C"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5EACEA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C078694"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7C2E3C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AA87D65"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CDF3F17"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B84466D"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0C8E7AC0"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5107BF3D"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140566F"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C40C0E9" w14:textId="77777777" w:rsidR="008141B9" w:rsidRPr="00EF5447" w:rsidRDefault="008141B9" w:rsidP="008141B9">
            <w:pPr>
              <w:pStyle w:val="TAC"/>
              <w:rPr>
                <w:lang w:eastAsia="ja-JP"/>
              </w:rPr>
            </w:pPr>
          </w:p>
        </w:tc>
      </w:tr>
      <w:tr w:rsidR="008141B9" w:rsidRPr="00EF5447" w14:paraId="265442F4"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3A2EF403"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653E0AC"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4ADEE832" w14:textId="77777777" w:rsidR="008141B9" w:rsidRPr="00EF5447" w:rsidRDefault="008141B9" w:rsidP="008141B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47EAB7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A84E43F"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533EF"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1612A5"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D60DF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AE2CE9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A1D4FF9" w14:textId="77777777" w:rsidR="008141B9" w:rsidRPr="00EF5447" w:rsidRDefault="008141B9" w:rsidP="008141B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191F5B9" w14:textId="77777777" w:rsidR="008141B9" w:rsidRPr="00EF5447" w:rsidRDefault="008141B9" w:rsidP="008141B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78C941F" w14:textId="77777777" w:rsidR="008141B9" w:rsidRPr="00EF5447" w:rsidRDefault="008141B9" w:rsidP="008141B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71B41E6"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BBC102F" w14:textId="77777777" w:rsidR="008141B9" w:rsidRPr="00EF5447" w:rsidRDefault="008141B9" w:rsidP="008141B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8C5D030" w14:textId="77777777" w:rsidR="008141B9" w:rsidRPr="00EF5447" w:rsidRDefault="008141B9" w:rsidP="008141B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7D097AE" w14:textId="77777777" w:rsidR="008141B9" w:rsidRPr="00EF5447" w:rsidRDefault="008141B9" w:rsidP="008141B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857CAAD"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B0707DE"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67C5B241" w14:textId="77777777" w:rsidR="008141B9" w:rsidRPr="00EF5447" w:rsidRDefault="008141B9" w:rsidP="008141B9">
            <w:pPr>
              <w:pStyle w:val="TAC"/>
              <w:rPr>
                <w:lang w:eastAsia="ja-JP"/>
              </w:rPr>
            </w:pPr>
          </w:p>
        </w:tc>
      </w:tr>
      <w:tr w:rsidR="008141B9" w:rsidRPr="00EF5447" w14:paraId="6E1EAFA9"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994E3B"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95ADAC4"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0D8766ED"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E843DC9" w14:textId="77777777" w:rsidR="008141B9" w:rsidRPr="00EF5447" w:rsidRDefault="008141B9" w:rsidP="008141B9">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242F786" w14:textId="77777777" w:rsidR="008141B9" w:rsidRPr="00EF5447" w:rsidRDefault="008141B9" w:rsidP="008141B9">
            <w:pPr>
              <w:pStyle w:val="TAC"/>
              <w:rPr>
                <w:lang w:eastAsia="ja-JP"/>
              </w:rPr>
            </w:pPr>
          </w:p>
        </w:tc>
      </w:tr>
      <w:tr w:rsidR="008141B9" w:rsidRPr="00EF5447" w14:paraId="62195F4F" w14:textId="77777777" w:rsidTr="008141B9">
        <w:trPr>
          <w:trHeight w:val="187"/>
          <w:jc w:val="center"/>
        </w:trPr>
        <w:tc>
          <w:tcPr>
            <w:tcW w:w="1634" w:type="dxa"/>
            <w:tcBorders>
              <w:left w:val="single" w:sz="4" w:space="0" w:color="auto"/>
              <w:bottom w:val="nil"/>
              <w:right w:val="single" w:sz="4" w:space="0" w:color="auto"/>
            </w:tcBorders>
            <w:shd w:val="clear" w:color="auto" w:fill="auto"/>
          </w:tcPr>
          <w:p w14:paraId="2A45DA63" w14:textId="77777777" w:rsidR="008141B9" w:rsidRPr="00EF5447" w:rsidRDefault="008141B9" w:rsidP="008141B9">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54D7C255" w14:textId="77777777" w:rsidR="008141B9" w:rsidRPr="00EF5447" w:rsidRDefault="008141B9" w:rsidP="008141B9">
            <w:pPr>
              <w:pStyle w:val="TAC"/>
            </w:pPr>
            <w:r w:rsidRPr="00EF5447">
              <w:t>-</w:t>
            </w:r>
          </w:p>
        </w:tc>
        <w:tc>
          <w:tcPr>
            <w:tcW w:w="663" w:type="dxa"/>
            <w:tcBorders>
              <w:left w:val="single" w:sz="4" w:space="0" w:color="auto"/>
              <w:right w:val="single" w:sz="4" w:space="0" w:color="auto"/>
            </w:tcBorders>
          </w:tcPr>
          <w:p w14:paraId="744723D2"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8363389"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263FF8A"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4F12C5"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FEDE7"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A69BB2"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AFE145"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161D33A"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F15CF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6895F1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F1258A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DE1358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3CF2A93"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DA11B8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18A9C08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34B63D1" w14:textId="77777777" w:rsidR="008141B9" w:rsidRPr="00EF5447" w:rsidRDefault="008141B9" w:rsidP="008141B9">
            <w:pPr>
              <w:pStyle w:val="TAC"/>
            </w:pPr>
          </w:p>
        </w:tc>
        <w:tc>
          <w:tcPr>
            <w:tcW w:w="1286" w:type="dxa"/>
            <w:tcBorders>
              <w:left w:val="single" w:sz="4" w:space="0" w:color="auto"/>
              <w:bottom w:val="nil"/>
              <w:right w:val="single" w:sz="4" w:space="0" w:color="auto"/>
            </w:tcBorders>
            <w:shd w:val="clear" w:color="auto" w:fill="auto"/>
          </w:tcPr>
          <w:p w14:paraId="3E4116ED" w14:textId="77777777" w:rsidR="008141B9" w:rsidRPr="00EF5447" w:rsidRDefault="008141B9" w:rsidP="008141B9">
            <w:pPr>
              <w:pStyle w:val="TAC"/>
              <w:rPr>
                <w:lang w:eastAsia="zh-CN"/>
              </w:rPr>
            </w:pPr>
            <w:r w:rsidRPr="00EF5447">
              <w:rPr>
                <w:lang w:eastAsia="zh-CN"/>
              </w:rPr>
              <w:t>0</w:t>
            </w:r>
          </w:p>
        </w:tc>
      </w:tr>
      <w:tr w:rsidR="008141B9" w:rsidRPr="00EF5447" w14:paraId="31A3BDAD"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026A320B"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3F0E8964" w14:textId="77777777" w:rsidR="008141B9" w:rsidRPr="00EF5447" w:rsidRDefault="008141B9" w:rsidP="008141B9">
            <w:pPr>
              <w:pStyle w:val="TAC"/>
            </w:pPr>
          </w:p>
        </w:tc>
        <w:tc>
          <w:tcPr>
            <w:tcW w:w="663" w:type="dxa"/>
            <w:tcBorders>
              <w:left w:val="single" w:sz="4" w:space="0" w:color="auto"/>
              <w:right w:val="single" w:sz="4" w:space="0" w:color="auto"/>
            </w:tcBorders>
          </w:tcPr>
          <w:p w14:paraId="2BB9A06B"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B4BE03F"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E68D47"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C6C611"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A95BF5"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739A16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8F2506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304352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378AF1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7E160C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C4B0D0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63EE795"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6472183"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1DD6507"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5796720"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D762F8F"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4A0B6162" w14:textId="77777777" w:rsidR="008141B9" w:rsidRPr="00EF5447" w:rsidRDefault="008141B9" w:rsidP="008141B9">
            <w:pPr>
              <w:pStyle w:val="TAC"/>
            </w:pPr>
          </w:p>
        </w:tc>
      </w:tr>
      <w:tr w:rsidR="008141B9" w:rsidRPr="00EF5447" w14:paraId="7A466735"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1B05DDA"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160D6364" w14:textId="77777777" w:rsidR="008141B9" w:rsidRPr="00EF5447" w:rsidRDefault="008141B9" w:rsidP="008141B9">
            <w:pPr>
              <w:pStyle w:val="TAC"/>
            </w:pPr>
          </w:p>
        </w:tc>
        <w:tc>
          <w:tcPr>
            <w:tcW w:w="663" w:type="dxa"/>
            <w:tcBorders>
              <w:left w:val="single" w:sz="4" w:space="0" w:color="auto"/>
              <w:right w:val="single" w:sz="4" w:space="0" w:color="auto"/>
            </w:tcBorders>
          </w:tcPr>
          <w:p w14:paraId="1AAABC16" w14:textId="77777777" w:rsidR="008141B9" w:rsidRPr="00EF5447" w:rsidRDefault="008141B9" w:rsidP="008141B9">
            <w:pPr>
              <w:pStyle w:val="TAC"/>
            </w:pPr>
            <w:r w:rsidRPr="00EF5447">
              <w:rPr>
                <w:lang w:eastAsia="zh-CN"/>
              </w:rPr>
              <w:t>n77</w:t>
            </w:r>
          </w:p>
        </w:tc>
        <w:tc>
          <w:tcPr>
            <w:tcW w:w="9200" w:type="dxa"/>
            <w:gridSpan w:val="15"/>
            <w:tcBorders>
              <w:left w:val="single" w:sz="4" w:space="0" w:color="auto"/>
              <w:right w:val="single" w:sz="4" w:space="0" w:color="auto"/>
            </w:tcBorders>
          </w:tcPr>
          <w:p w14:paraId="22FE59C8" w14:textId="77777777" w:rsidR="008141B9" w:rsidRPr="00EF5447" w:rsidRDefault="008141B9" w:rsidP="008141B9">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C71391" w14:textId="77777777" w:rsidR="008141B9" w:rsidRPr="00EF5447" w:rsidRDefault="008141B9" w:rsidP="008141B9">
            <w:pPr>
              <w:pStyle w:val="TAC"/>
            </w:pPr>
          </w:p>
        </w:tc>
      </w:tr>
      <w:tr w:rsidR="008141B9" w:rsidRPr="00EF5447" w14:paraId="4B9A1145"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F24BAB"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F4DE338" w14:textId="77777777" w:rsidR="008141B9" w:rsidRPr="00EF5447" w:rsidRDefault="008141B9" w:rsidP="008141B9">
            <w:pPr>
              <w:pStyle w:val="TAC"/>
            </w:pPr>
          </w:p>
        </w:tc>
        <w:tc>
          <w:tcPr>
            <w:tcW w:w="663" w:type="dxa"/>
            <w:tcBorders>
              <w:left w:val="single" w:sz="4" w:space="0" w:color="auto"/>
              <w:right w:val="single" w:sz="4" w:space="0" w:color="auto"/>
            </w:tcBorders>
          </w:tcPr>
          <w:p w14:paraId="4A12BE2D" w14:textId="77777777" w:rsidR="008141B9" w:rsidRPr="00EF5447" w:rsidRDefault="008141B9" w:rsidP="008141B9">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C168E3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85B24A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B9A15D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145175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29D925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204DC3D"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F8203E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9DD66EC"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DC2650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5AB33C2"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3ED6E8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6B5C45F"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663B6B78"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096B735" w14:textId="77777777" w:rsidR="008141B9" w:rsidRPr="00EF5447" w:rsidRDefault="008141B9" w:rsidP="008141B9">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0FF3337" w14:textId="77777777" w:rsidR="008141B9" w:rsidRPr="00EF5447" w:rsidRDefault="008141B9" w:rsidP="008141B9">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595C78FB" w14:textId="77777777" w:rsidR="008141B9" w:rsidRPr="00EF5447" w:rsidRDefault="008141B9" w:rsidP="008141B9">
            <w:pPr>
              <w:pStyle w:val="TAC"/>
            </w:pPr>
          </w:p>
        </w:tc>
      </w:tr>
      <w:tr w:rsidR="008141B9" w:rsidRPr="00EF5447" w14:paraId="7519BFE2"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095726F" w14:textId="77777777" w:rsidR="008141B9" w:rsidRPr="00EF5447" w:rsidRDefault="008141B9" w:rsidP="008141B9">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3053FB85" w14:textId="77777777" w:rsidR="008141B9" w:rsidRPr="00EF5447" w:rsidRDefault="008141B9" w:rsidP="008141B9">
            <w:pPr>
              <w:pStyle w:val="TAC"/>
            </w:pPr>
            <w:r w:rsidRPr="00EF5447">
              <w:t>-</w:t>
            </w:r>
          </w:p>
        </w:tc>
        <w:tc>
          <w:tcPr>
            <w:tcW w:w="663" w:type="dxa"/>
            <w:tcBorders>
              <w:left w:val="single" w:sz="4" w:space="0" w:color="auto"/>
              <w:right w:val="single" w:sz="4" w:space="0" w:color="auto"/>
            </w:tcBorders>
          </w:tcPr>
          <w:p w14:paraId="20E4E613"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5B28B1"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34D436"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BDE128"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C735E38"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F28E5F"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44C9F04"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A7D2163"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76B101"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D712545"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8AF7A7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EFB16FB"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1AD618B"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383DA7B"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4615103"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646DBFFF" w14:textId="77777777" w:rsidR="008141B9" w:rsidRPr="00EF5447" w:rsidRDefault="008141B9" w:rsidP="008141B9">
            <w:pPr>
              <w:pStyle w:val="TAC"/>
            </w:pPr>
          </w:p>
        </w:tc>
        <w:tc>
          <w:tcPr>
            <w:tcW w:w="1286" w:type="dxa"/>
            <w:tcBorders>
              <w:left w:val="single" w:sz="4" w:space="0" w:color="auto"/>
              <w:bottom w:val="nil"/>
              <w:right w:val="single" w:sz="4" w:space="0" w:color="auto"/>
            </w:tcBorders>
            <w:shd w:val="clear" w:color="auto" w:fill="auto"/>
          </w:tcPr>
          <w:p w14:paraId="616B86A8" w14:textId="77777777" w:rsidR="008141B9" w:rsidRPr="00EF5447" w:rsidRDefault="008141B9" w:rsidP="008141B9">
            <w:pPr>
              <w:pStyle w:val="TAC"/>
              <w:rPr>
                <w:lang w:eastAsia="zh-CN"/>
              </w:rPr>
            </w:pPr>
            <w:r w:rsidRPr="00EF5447">
              <w:rPr>
                <w:lang w:eastAsia="zh-CN"/>
              </w:rPr>
              <w:t>0</w:t>
            </w:r>
          </w:p>
        </w:tc>
      </w:tr>
      <w:tr w:rsidR="008141B9" w:rsidRPr="00EF5447" w14:paraId="53BD44C6"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7E32DAB"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15C00F7" w14:textId="77777777" w:rsidR="008141B9" w:rsidRPr="00EF5447" w:rsidRDefault="008141B9" w:rsidP="008141B9">
            <w:pPr>
              <w:pStyle w:val="TAC"/>
            </w:pPr>
          </w:p>
        </w:tc>
        <w:tc>
          <w:tcPr>
            <w:tcW w:w="663" w:type="dxa"/>
            <w:tcBorders>
              <w:left w:val="single" w:sz="4" w:space="0" w:color="auto"/>
              <w:right w:val="single" w:sz="4" w:space="0" w:color="auto"/>
            </w:tcBorders>
          </w:tcPr>
          <w:p w14:paraId="219DE9B6"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21BA6C3"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D950CB"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FD604C"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643AAB"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2BA40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03FE48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E2ED5E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D1B87E"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9F9A0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AE5F496"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2E4EEBE"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3A7B71B"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428569C"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A8F634E"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19E18FDD"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D58D3AB" w14:textId="77777777" w:rsidR="008141B9" w:rsidRPr="00EF5447" w:rsidRDefault="008141B9" w:rsidP="008141B9">
            <w:pPr>
              <w:pStyle w:val="TAC"/>
              <w:rPr>
                <w:lang w:eastAsia="ja-JP"/>
              </w:rPr>
            </w:pPr>
          </w:p>
        </w:tc>
      </w:tr>
      <w:tr w:rsidR="008141B9" w:rsidRPr="00EF5447" w14:paraId="45062D02"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1F04514C"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AFA3A2" w14:textId="77777777" w:rsidR="008141B9" w:rsidRPr="00EF5447" w:rsidRDefault="008141B9" w:rsidP="008141B9">
            <w:pPr>
              <w:pStyle w:val="TAC"/>
            </w:pPr>
          </w:p>
        </w:tc>
        <w:tc>
          <w:tcPr>
            <w:tcW w:w="663" w:type="dxa"/>
            <w:tcBorders>
              <w:left w:val="single" w:sz="4" w:space="0" w:color="auto"/>
              <w:right w:val="single" w:sz="4" w:space="0" w:color="auto"/>
            </w:tcBorders>
          </w:tcPr>
          <w:p w14:paraId="04253B39" w14:textId="77777777" w:rsidR="008141B9" w:rsidRPr="00EF5447" w:rsidRDefault="008141B9" w:rsidP="008141B9">
            <w:pPr>
              <w:pStyle w:val="TAC"/>
            </w:pPr>
            <w:r w:rsidRPr="00EF5447">
              <w:rPr>
                <w:lang w:eastAsia="zh-CN"/>
              </w:rPr>
              <w:t>n77</w:t>
            </w:r>
          </w:p>
        </w:tc>
        <w:tc>
          <w:tcPr>
            <w:tcW w:w="9200" w:type="dxa"/>
            <w:gridSpan w:val="15"/>
            <w:tcBorders>
              <w:left w:val="single" w:sz="4" w:space="0" w:color="auto"/>
              <w:right w:val="single" w:sz="4" w:space="0" w:color="auto"/>
            </w:tcBorders>
          </w:tcPr>
          <w:p w14:paraId="235DA41E" w14:textId="77777777" w:rsidR="008141B9" w:rsidRPr="00EF5447" w:rsidRDefault="008141B9" w:rsidP="008141B9">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5A6DE565" w14:textId="77777777" w:rsidR="008141B9" w:rsidRPr="00EF5447" w:rsidRDefault="008141B9" w:rsidP="008141B9">
            <w:pPr>
              <w:pStyle w:val="TAC"/>
              <w:rPr>
                <w:lang w:eastAsia="ja-JP"/>
              </w:rPr>
            </w:pPr>
          </w:p>
        </w:tc>
      </w:tr>
      <w:tr w:rsidR="008141B9" w:rsidRPr="00EF5447" w14:paraId="1882B986"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8F96CFC"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D6CF6C" w14:textId="77777777" w:rsidR="008141B9" w:rsidRPr="00EF5447" w:rsidRDefault="008141B9" w:rsidP="008141B9">
            <w:pPr>
              <w:pStyle w:val="TAC"/>
            </w:pPr>
          </w:p>
        </w:tc>
        <w:tc>
          <w:tcPr>
            <w:tcW w:w="663" w:type="dxa"/>
            <w:tcBorders>
              <w:left w:val="single" w:sz="4" w:space="0" w:color="auto"/>
              <w:right w:val="single" w:sz="4" w:space="0" w:color="auto"/>
            </w:tcBorders>
          </w:tcPr>
          <w:p w14:paraId="52E02DD6" w14:textId="77777777" w:rsidR="008141B9" w:rsidRPr="00EF5447" w:rsidRDefault="008141B9" w:rsidP="008141B9">
            <w:pPr>
              <w:pStyle w:val="TAC"/>
            </w:pPr>
            <w:r w:rsidRPr="00EF5447">
              <w:rPr>
                <w:lang w:eastAsia="zh-CN"/>
              </w:rPr>
              <w:t>n257</w:t>
            </w:r>
          </w:p>
        </w:tc>
        <w:tc>
          <w:tcPr>
            <w:tcW w:w="9200" w:type="dxa"/>
            <w:gridSpan w:val="15"/>
            <w:tcBorders>
              <w:left w:val="single" w:sz="4" w:space="0" w:color="auto"/>
              <w:right w:val="single" w:sz="4" w:space="0" w:color="auto"/>
            </w:tcBorders>
          </w:tcPr>
          <w:p w14:paraId="7D4B4F25" w14:textId="77777777" w:rsidR="008141B9" w:rsidRPr="00EF5447" w:rsidRDefault="008141B9" w:rsidP="008141B9">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282791" w14:textId="77777777" w:rsidR="008141B9" w:rsidRPr="00EF5447" w:rsidRDefault="008141B9" w:rsidP="008141B9">
            <w:pPr>
              <w:pStyle w:val="TAC"/>
              <w:rPr>
                <w:lang w:eastAsia="ja-JP"/>
              </w:rPr>
            </w:pPr>
          </w:p>
        </w:tc>
      </w:tr>
      <w:tr w:rsidR="008141B9" w:rsidRPr="00EF5447" w14:paraId="52C209B4"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A1406F8" w14:textId="77777777" w:rsidR="008141B9" w:rsidRPr="00EF5447" w:rsidRDefault="008141B9" w:rsidP="008141B9">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D5C4844" w14:textId="77777777" w:rsidR="008141B9" w:rsidRPr="00EF5447" w:rsidRDefault="008141B9" w:rsidP="008141B9">
            <w:pPr>
              <w:pStyle w:val="TAC"/>
            </w:pPr>
            <w:r w:rsidRPr="00EF5447">
              <w:t>-</w:t>
            </w:r>
          </w:p>
        </w:tc>
        <w:tc>
          <w:tcPr>
            <w:tcW w:w="663" w:type="dxa"/>
            <w:tcBorders>
              <w:left w:val="single" w:sz="4" w:space="0" w:color="auto"/>
              <w:right w:val="single" w:sz="4" w:space="0" w:color="auto"/>
            </w:tcBorders>
          </w:tcPr>
          <w:p w14:paraId="784D08F4"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E5D77F2"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CF49C5"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4DCFA7"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23FF47"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0516D2"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B492977"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0C89665"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A3E6434"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696EB9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6D9E63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06283D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E685BEA"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049B2289"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E88A56E"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6B3F479F" w14:textId="77777777" w:rsidR="008141B9" w:rsidRPr="00EF5447" w:rsidRDefault="008141B9" w:rsidP="008141B9">
            <w:pPr>
              <w:pStyle w:val="TAC"/>
            </w:pPr>
          </w:p>
        </w:tc>
        <w:tc>
          <w:tcPr>
            <w:tcW w:w="1286" w:type="dxa"/>
            <w:tcBorders>
              <w:left w:val="single" w:sz="4" w:space="0" w:color="auto"/>
              <w:bottom w:val="nil"/>
              <w:right w:val="single" w:sz="4" w:space="0" w:color="auto"/>
            </w:tcBorders>
            <w:shd w:val="clear" w:color="auto" w:fill="auto"/>
          </w:tcPr>
          <w:p w14:paraId="75AB96B8" w14:textId="77777777" w:rsidR="008141B9" w:rsidRPr="00EF5447" w:rsidRDefault="008141B9" w:rsidP="008141B9">
            <w:pPr>
              <w:pStyle w:val="TAC"/>
              <w:rPr>
                <w:lang w:eastAsia="zh-CN"/>
              </w:rPr>
            </w:pPr>
            <w:r w:rsidRPr="00EF5447">
              <w:rPr>
                <w:lang w:eastAsia="zh-CN"/>
              </w:rPr>
              <w:t>0</w:t>
            </w:r>
          </w:p>
        </w:tc>
      </w:tr>
      <w:tr w:rsidR="008141B9" w:rsidRPr="00EF5447" w14:paraId="335911F4"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8FB17C7"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CC21E1" w14:textId="77777777" w:rsidR="008141B9" w:rsidRPr="00EF5447" w:rsidRDefault="008141B9" w:rsidP="008141B9">
            <w:pPr>
              <w:pStyle w:val="TAC"/>
            </w:pPr>
          </w:p>
        </w:tc>
        <w:tc>
          <w:tcPr>
            <w:tcW w:w="663" w:type="dxa"/>
            <w:tcBorders>
              <w:left w:val="single" w:sz="4" w:space="0" w:color="auto"/>
              <w:right w:val="single" w:sz="4" w:space="0" w:color="auto"/>
            </w:tcBorders>
          </w:tcPr>
          <w:p w14:paraId="593CA6DA"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6D9EB8A"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2DC7A6"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512631"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32D515"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12551B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FBC66B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9BE66A1"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87425FF"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AE29CF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2ACE7AF"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E40D547"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5842E12E"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8C5912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E5D7CA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1383C818"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41A007D3" w14:textId="77777777" w:rsidR="008141B9" w:rsidRPr="00EF5447" w:rsidRDefault="008141B9" w:rsidP="008141B9">
            <w:pPr>
              <w:pStyle w:val="TAC"/>
              <w:rPr>
                <w:lang w:eastAsia="ja-JP"/>
              </w:rPr>
            </w:pPr>
          </w:p>
        </w:tc>
      </w:tr>
      <w:tr w:rsidR="008141B9" w:rsidRPr="00EF5447" w14:paraId="0C0E3DC5"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B12917B"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6425B4" w14:textId="77777777" w:rsidR="008141B9" w:rsidRPr="00EF5447" w:rsidRDefault="008141B9" w:rsidP="008141B9">
            <w:pPr>
              <w:pStyle w:val="TAC"/>
            </w:pPr>
          </w:p>
        </w:tc>
        <w:tc>
          <w:tcPr>
            <w:tcW w:w="663" w:type="dxa"/>
            <w:tcBorders>
              <w:left w:val="single" w:sz="4" w:space="0" w:color="auto"/>
              <w:right w:val="single" w:sz="4" w:space="0" w:color="auto"/>
            </w:tcBorders>
          </w:tcPr>
          <w:p w14:paraId="27073459" w14:textId="77777777" w:rsidR="008141B9" w:rsidRPr="00EF5447" w:rsidRDefault="008141B9" w:rsidP="008141B9">
            <w:pPr>
              <w:pStyle w:val="TAC"/>
            </w:pPr>
            <w:r w:rsidRPr="00EF5447">
              <w:rPr>
                <w:lang w:eastAsia="zh-CN"/>
              </w:rPr>
              <w:t>n77</w:t>
            </w:r>
          </w:p>
        </w:tc>
        <w:tc>
          <w:tcPr>
            <w:tcW w:w="9200" w:type="dxa"/>
            <w:gridSpan w:val="15"/>
            <w:tcBorders>
              <w:left w:val="single" w:sz="4" w:space="0" w:color="auto"/>
              <w:right w:val="single" w:sz="4" w:space="0" w:color="auto"/>
            </w:tcBorders>
          </w:tcPr>
          <w:p w14:paraId="5A6FF885" w14:textId="77777777" w:rsidR="008141B9" w:rsidRPr="00EF5447" w:rsidRDefault="008141B9" w:rsidP="008141B9">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49DFD61" w14:textId="77777777" w:rsidR="008141B9" w:rsidRPr="00EF5447" w:rsidRDefault="008141B9" w:rsidP="008141B9">
            <w:pPr>
              <w:pStyle w:val="TAC"/>
              <w:rPr>
                <w:lang w:eastAsia="ja-JP"/>
              </w:rPr>
            </w:pPr>
          </w:p>
        </w:tc>
      </w:tr>
      <w:tr w:rsidR="008141B9" w:rsidRPr="00EF5447" w14:paraId="18F158B3"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6465A4"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B9C0B76" w14:textId="77777777" w:rsidR="008141B9" w:rsidRPr="00EF5447" w:rsidRDefault="008141B9" w:rsidP="008141B9">
            <w:pPr>
              <w:pStyle w:val="TAC"/>
            </w:pPr>
          </w:p>
        </w:tc>
        <w:tc>
          <w:tcPr>
            <w:tcW w:w="663" w:type="dxa"/>
            <w:tcBorders>
              <w:left w:val="single" w:sz="4" w:space="0" w:color="auto"/>
              <w:right w:val="single" w:sz="4" w:space="0" w:color="auto"/>
            </w:tcBorders>
          </w:tcPr>
          <w:p w14:paraId="6C708143" w14:textId="77777777" w:rsidR="008141B9" w:rsidRPr="00EF5447" w:rsidRDefault="008141B9" w:rsidP="008141B9">
            <w:pPr>
              <w:pStyle w:val="TAC"/>
            </w:pPr>
            <w:r w:rsidRPr="00EF5447">
              <w:rPr>
                <w:lang w:eastAsia="zh-CN"/>
              </w:rPr>
              <w:t>n257</w:t>
            </w:r>
          </w:p>
        </w:tc>
        <w:tc>
          <w:tcPr>
            <w:tcW w:w="9200" w:type="dxa"/>
            <w:gridSpan w:val="15"/>
            <w:tcBorders>
              <w:left w:val="single" w:sz="4" w:space="0" w:color="auto"/>
              <w:right w:val="single" w:sz="4" w:space="0" w:color="auto"/>
            </w:tcBorders>
          </w:tcPr>
          <w:p w14:paraId="331BC78D" w14:textId="77777777" w:rsidR="008141B9" w:rsidRPr="00EF5447" w:rsidRDefault="008141B9" w:rsidP="008141B9">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C32864" w14:textId="77777777" w:rsidR="008141B9" w:rsidRPr="00EF5447" w:rsidRDefault="008141B9" w:rsidP="008141B9">
            <w:pPr>
              <w:pStyle w:val="TAC"/>
              <w:rPr>
                <w:lang w:eastAsia="ja-JP"/>
              </w:rPr>
            </w:pPr>
          </w:p>
        </w:tc>
      </w:tr>
      <w:tr w:rsidR="008141B9" w:rsidRPr="00EF5447" w14:paraId="702B2E45"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E492BB" w14:textId="77777777" w:rsidR="008141B9" w:rsidRPr="00EF5447" w:rsidRDefault="008141B9" w:rsidP="008141B9">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4DE099E" w14:textId="77777777" w:rsidR="008141B9" w:rsidRPr="00EF5447" w:rsidRDefault="008141B9" w:rsidP="008141B9">
            <w:pPr>
              <w:pStyle w:val="TAC"/>
            </w:pPr>
            <w:r w:rsidRPr="00EF5447">
              <w:t>-</w:t>
            </w:r>
          </w:p>
        </w:tc>
        <w:tc>
          <w:tcPr>
            <w:tcW w:w="663" w:type="dxa"/>
            <w:tcBorders>
              <w:left w:val="single" w:sz="4" w:space="0" w:color="auto"/>
              <w:right w:val="single" w:sz="4" w:space="0" w:color="auto"/>
            </w:tcBorders>
          </w:tcPr>
          <w:p w14:paraId="1523CBA4"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94812DF"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08A2A4"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545F2B"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D3DC8B"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C0BE3A"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4E891E"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CEF19C5"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BBC542F"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2F6831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60EDD8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3560A70"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6DB6EF0"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6B3BB797"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CFF03DB"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E43C6E6" w14:textId="77777777" w:rsidR="008141B9" w:rsidRPr="00EF5447" w:rsidRDefault="008141B9" w:rsidP="008141B9">
            <w:pPr>
              <w:pStyle w:val="TAC"/>
            </w:pPr>
          </w:p>
        </w:tc>
        <w:tc>
          <w:tcPr>
            <w:tcW w:w="1286" w:type="dxa"/>
            <w:tcBorders>
              <w:left w:val="single" w:sz="4" w:space="0" w:color="auto"/>
              <w:bottom w:val="nil"/>
              <w:right w:val="single" w:sz="4" w:space="0" w:color="auto"/>
            </w:tcBorders>
            <w:shd w:val="clear" w:color="auto" w:fill="auto"/>
          </w:tcPr>
          <w:p w14:paraId="59320D0A" w14:textId="77777777" w:rsidR="008141B9" w:rsidRPr="00EF5447" w:rsidRDefault="008141B9" w:rsidP="008141B9">
            <w:pPr>
              <w:pStyle w:val="TAC"/>
              <w:rPr>
                <w:lang w:eastAsia="zh-CN"/>
              </w:rPr>
            </w:pPr>
            <w:r w:rsidRPr="00EF5447">
              <w:rPr>
                <w:lang w:eastAsia="zh-CN"/>
              </w:rPr>
              <w:t>0</w:t>
            </w:r>
          </w:p>
        </w:tc>
      </w:tr>
      <w:tr w:rsidR="008141B9" w:rsidRPr="00EF5447" w14:paraId="26569D56"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439AEDA6"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99BD864" w14:textId="77777777" w:rsidR="008141B9" w:rsidRPr="00EF5447" w:rsidRDefault="008141B9" w:rsidP="008141B9">
            <w:pPr>
              <w:pStyle w:val="TAC"/>
            </w:pPr>
          </w:p>
        </w:tc>
        <w:tc>
          <w:tcPr>
            <w:tcW w:w="663" w:type="dxa"/>
            <w:tcBorders>
              <w:left w:val="single" w:sz="4" w:space="0" w:color="auto"/>
              <w:right w:val="single" w:sz="4" w:space="0" w:color="auto"/>
            </w:tcBorders>
          </w:tcPr>
          <w:p w14:paraId="5AC93B0F"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4EB9A45"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8A3185"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9A76E3"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CFA574"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0B1575"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642D37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CB74B48"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CFD4D6"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624DAC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EE8DCC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669AC4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F023924"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356F9C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AB885F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23F7D2DC"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5610701" w14:textId="77777777" w:rsidR="008141B9" w:rsidRPr="00EF5447" w:rsidRDefault="008141B9" w:rsidP="008141B9">
            <w:pPr>
              <w:pStyle w:val="TAC"/>
              <w:rPr>
                <w:lang w:eastAsia="ja-JP"/>
              </w:rPr>
            </w:pPr>
          </w:p>
        </w:tc>
      </w:tr>
      <w:tr w:rsidR="008141B9" w:rsidRPr="00EF5447" w14:paraId="0DB21260"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3DEBC57" w14:textId="77777777" w:rsidR="008141B9" w:rsidRPr="00EF5447" w:rsidRDefault="008141B9" w:rsidP="008141B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EC361C" w14:textId="77777777" w:rsidR="008141B9" w:rsidRPr="00EF5447" w:rsidRDefault="008141B9" w:rsidP="008141B9">
            <w:pPr>
              <w:pStyle w:val="TAC"/>
            </w:pPr>
          </w:p>
        </w:tc>
        <w:tc>
          <w:tcPr>
            <w:tcW w:w="663" w:type="dxa"/>
            <w:tcBorders>
              <w:left w:val="single" w:sz="4" w:space="0" w:color="auto"/>
              <w:right w:val="single" w:sz="4" w:space="0" w:color="auto"/>
            </w:tcBorders>
          </w:tcPr>
          <w:p w14:paraId="6AE4CE93" w14:textId="77777777" w:rsidR="008141B9" w:rsidRPr="00EF5447" w:rsidRDefault="008141B9" w:rsidP="008141B9">
            <w:pPr>
              <w:pStyle w:val="TAC"/>
            </w:pPr>
            <w:r w:rsidRPr="00EF5447">
              <w:rPr>
                <w:lang w:eastAsia="zh-CN"/>
              </w:rPr>
              <w:t>n77</w:t>
            </w:r>
          </w:p>
        </w:tc>
        <w:tc>
          <w:tcPr>
            <w:tcW w:w="9200" w:type="dxa"/>
            <w:gridSpan w:val="15"/>
            <w:tcBorders>
              <w:left w:val="single" w:sz="4" w:space="0" w:color="auto"/>
              <w:right w:val="single" w:sz="4" w:space="0" w:color="auto"/>
            </w:tcBorders>
          </w:tcPr>
          <w:p w14:paraId="66D5C7B9" w14:textId="77777777" w:rsidR="008141B9" w:rsidRPr="00EF5447" w:rsidRDefault="008141B9" w:rsidP="008141B9">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325BFAD2" w14:textId="77777777" w:rsidR="008141B9" w:rsidRPr="00EF5447" w:rsidRDefault="008141B9" w:rsidP="008141B9">
            <w:pPr>
              <w:pStyle w:val="TAC"/>
              <w:rPr>
                <w:lang w:eastAsia="ja-JP"/>
              </w:rPr>
            </w:pPr>
          </w:p>
        </w:tc>
      </w:tr>
      <w:tr w:rsidR="008141B9" w:rsidRPr="00EF5447" w14:paraId="5E827ADC"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779650" w14:textId="77777777" w:rsidR="008141B9" w:rsidRPr="00EF5447" w:rsidRDefault="008141B9" w:rsidP="008141B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CE3FB3" w14:textId="77777777" w:rsidR="008141B9" w:rsidRPr="00EF5447" w:rsidRDefault="008141B9" w:rsidP="008141B9">
            <w:pPr>
              <w:pStyle w:val="TAC"/>
            </w:pPr>
          </w:p>
        </w:tc>
        <w:tc>
          <w:tcPr>
            <w:tcW w:w="663" w:type="dxa"/>
            <w:tcBorders>
              <w:left w:val="single" w:sz="4" w:space="0" w:color="auto"/>
              <w:right w:val="single" w:sz="4" w:space="0" w:color="auto"/>
            </w:tcBorders>
          </w:tcPr>
          <w:p w14:paraId="0C6E7831" w14:textId="77777777" w:rsidR="008141B9" w:rsidRPr="00EF5447" w:rsidRDefault="008141B9" w:rsidP="008141B9">
            <w:pPr>
              <w:pStyle w:val="TAC"/>
            </w:pPr>
            <w:r w:rsidRPr="00EF5447">
              <w:rPr>
                <w:lang w:eastAsia="zh-CN"/>
              </w:rPr>
              <w:t>n257</w:t>
            </w:r>
          </w:p>
        </w:tc>
        <w:tc>
          <w:tcPr>
            <w:tcW w:w="9200" w:type="dxa"/>
            <w:gridSpan w:val="15"/>
            <w:tcBorders>
              <w:left w:val="single" w:sz="4" w:space="0" w:color="auto"/>
              <w:right w:val="single" w:sz="4" w:space="0" w:color="auto"/>
            </w:tcBorders>
          </w:tcPr>
          <w:p w14:paraId="0505B231" w14:textId="77777777" w:rsidR="008141B9" w:rsidRPr="00EF5447" w:rsidRDefault="008141B9" w:rsidP="008141B9">
            <w:pPr>
              <w:pStyle w:val="TAC"/>
            </w:pPr>
            <w:r w:rsidRPr="00EF5447">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691B2BB" w14:textId="77777777" w:rsidR="008141B9" w:rsidRPr="00EF5447" w:rsidRDefault="008141B9" w:rsidP="008141B9">
            <w:pPr>
              <w:pStyle w:val="TAC"/>
              <w:rPr>
                <w:lang w:eastAsia="ja-JP"/>
              </w:rPr>
            </w:pPr>
          </w:p>
        </w:tc>
      </w:tr>
      <w:tr w:rsidR="008141B9" w:rsidRPr="00EF5447" w14:paraId="7327CACF"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EB03C56" w14:textId="77777777" w:rsidR="008141B9" w:rsidRPr="00EF5447" w:rsidRDefault="008141B9" w:rsidP="008141B9">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5A079717" w14:textId="77777777" w:rsidR="008141B9" w:rsidRPr="00EF5447" w:rsidRDefault="008141B9" w:rsidP="008141B9">
            <w:pPr>
              <w:pStyle w:val="TAC"/>
            </w:pPr>
            <w:r w:rsidRPr="00EF5447">
              <w:t>-</w:t>
            </w:r>
          </w:p>
        </w:tc>
        <w:tc>
          <w:tcPr>
            <w:tcW w:w="663" w:type="dxa"/>
            <w:tcBorders>
              <w:top w:val="single" w:sz="4" w:space="0" w:color="auto"/>
              <w:left w:val="single" w:sz="4" w:space="0" w:color="auto"/>
              <w:right w:val="single" w:sz="4" w:space="0" w:color="auto"/>
            </w:tcBorders>
          </w:tcPr>
          <w:p w14:paraId="703C441D"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30E08EA"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78E6ED"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3FFDD9"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2FA28F4"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01D82D"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BCF37C0"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9A8EE6"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F68F8B4"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919E17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0EC58E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61C076A"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1C553165"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0B54B8E6"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C4614CA"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7985CEE"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B31DE3D" w14:textId="77777777" w:rsidR="008141B9" w:rsidRPr="00EF5447" w:rsidRDefault="008141B9" w:rsidP="008141B9">
            <w:pPr>
              <w:pStyle w:val="TAC"/>
              <w:rPr>
                <w:lang w:eastAsia="zh-CN"/>
              </w:rPr>
            </w:pPr>
            <w:r w:rsidRPr="00EF5447">
              <w:rPr>
                <w:lang w:eastAsia="zh-CN"/>
              </w:rPr>
              <w:t>0</w:t>
            </w:r>
          </w:p>
        </w:tc>
      </w:tr>
      <w:tr w:rsidR="008141B9" w:rsidRPr="00EF5447" w14:paraId="7E2421E1"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589C62C1"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02857430"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54C70265"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1B3B5EE"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657691E"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686EE7"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7366F0"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40E8E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634503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FF64DCE"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13D365"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A19166"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753C96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461411D"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20BDC2F"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7C0AF16E"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ADCFA8D"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1A84DB27"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5D8182B" w14:textId="77777777" w:rsidR="008141B9" w:rsidRPr="00EF5447" w:rsidRDefault="008141B9" w:rsidP="008141B9">
            <w:pPr>
              <w:pStyle w:val="TAC"/>
            </w:pPr>
          </w:p>
        </w:tc>
      </w:tr>
      <w:tr w:rsidR="008141B9" w:rsidRPr="00EF5447" w14:paraId="1667F7A1"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4B34A31B"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3D623214"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7B27F8FC" w14:textId="77777777" w:rsidR="008141B9" w:rsidRPr="00EF5447" w:rsidRDefault="008141B9" w:rsidP="008141B9">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787E5F0" w14:textId="77777777" w:rsidR="008141B9" w:rsidRPr="00EF5447" w:rsidRDefault="008141B9" w:rsidP="008141B9">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438D14E9" w14:textId="77777777" w:rsidR="008141B9" w:rsidRPr="00EF5447" w:rsidRDefault="008141B9" w:rsidP="008141B9">
            <w:pPr>
              <w:pStyle w:val="TAC"/>
            </w:pPr>
          </w:p>
        </w:tc>
      </w:tr>
      <w:tr w:rsidR="008141B9" w:rsidRPr="00EF5447" w14:paraId="6E157957"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938BD2"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067B0D6"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74F7C866"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0CFD5E8" w14:textId="77777777" w:rsidR="008141B9" w:rsidRPr="00EF5447" w:rsidRDefault="008141B9" w:rsidP="008141B9">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04E1201" w14:textId="77777777" w:rsidR="008141B9" w:rsidRPr="00EF5447" w:rsidRDefault="008141B9" w:rsidP="008141B9">
            <w:pPr>
              <w:pStyle w:val="TAC"/>
            </w:pPr>
          </w:p>
        </w:tc>
      </w:tr>
      <w:tr w:rsidR="008141B9" w:rsidRPr="00EF5447" w14:paraId="4D300B71" w14:textId="77777777" w:rsidTr="008141B9">
        <w:trPr>
          <w:trHeight w:val="187"/>
          <w:jc w:val="center"/>
        </w:trPr>
        <w:tc>
          <w:tcPr>
            <w:tcW w:w="1634" w:type="dxa"/>
            <w:tcBorders>
              <w:left w:val="single" w:sz="4" w:space="0" w:color="auto"/>
              <w:bottom w:val="nil"/>
              <w:right w:val="single" w:sz="4" w:space="0" w:color="auto"/>
            </w:tcBorders>
            <w:shd w:val="clear" w:color="auto" w:fill="auto"/>
          </w:tcPr>
          <w:p w14:paraId="48DCFBA9" w14:textId="77777777" w:rsidR="008141B9" w:rsidRPr="00EF5447" w:rsidRDefault="008141B9" w:rsidP="008141B9">
            <w:pPr>
              <w:pStyle w:val="TAC"/>
            </w:pPr>
            <w:r w:rsidRPr="00EF5447">
              <w:lastRenderedPageBreak/>
              <w:t>CA_n3A-n28A-n78A-n257A</w:t>
            </w:r>
          </w:p>
        </w:tc>
        <w:tc>
          <w:tcPr>
            <w:tcW w:w="1634" w:type="dxa"/>
            <w:tcBorders>
              <w:left w:val="single" w:sz="4" w:space="0" w:color="auto"/>
              <w:bottom w:val="nil"/>
              <w:right w:val="single" w:sz="4" w:space="0" w:color="auto"/>
            </w:tcBorders>
            <w:shd w:val="clear" w:color="auto" w:fill="auto"/>
          </w:tcPr>
          <w:p w14:paraId="60AF6260" w14:textId="77777777" w:rsidR="008141B9" w:rsidRPr="00EF5447" w:rsidRDefault="008141B9" w:rsidP="008141B9">
            <w:pPr>
              <w:pStyle w:val="TAC"/>
              <w:rPr>
                <w:rFonts w:cs="Arial"/>
                <w:szCs w:val="18"/>
              </w:rPr>
            </w:pPr>
            <w:r w:rsidRPr="00EF5447">
              <w:rPr>
                <w:rFonts w:cs="Arial"/>
                <w:szCs w:val="18"/>
              </w:rPr>
              <w:t>CA_n28A-n257A</w:t>
            </w:r>
          </w:p>
          <w:p w14:paraId="435DF0DD" w14:textId="77777777" w:rsidR="008141B9" w:rsidRPr="00EF5447" w:rsidRDefault="008141B9" w:rsidP="008141B9">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05EE2F05"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D8E9967"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29FBBF2"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4F9D6E1"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B556C6"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CEBD07" w14:textId="77777777" w:rsidR="008141B9" w:rsidRPr="00EF5447" w:rsidRDefault="008141B9" w:rsidP="008141B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3679E0" w14:textId="77777777" w:rsidR="008141B9" w:rsidRPr="00EF5447" w:rsidRDefault="008141B9" w:rsidP="008141B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EE7964"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3B3C43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27AAE52"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77E58C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521A895"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74D3C90"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919316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6886AF9"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A7C9B49" w14:textId="77777777" w:rsidR="008141B9" w:rsidRPr="00EF5447" w:rsidRDefault="008141B9" w:rsidP="008141B9">
            <w:pPr>
              <w:pStyle w:val="TAC"/>
            </w:pPr>
          </w:p>
        </w:tc>
        <w:tc>
          <w:tcPr>
            <w:tcW w:w="1286" w:type="dxa"/>
            <w:tcBorders>
              <w:left w:val="single" w:sz="4" w:space="0" w:color="auto"/>
              <w:bottom w:val="nil"/>
              <w:right w:val="single" w:sz="4" w:space="0" w:color="auto"/>
            </w:tcBorders>
            <w:shd w:val="clear" w:color="auto" w:fill="auto"/>
          </w:tcPr>
          <w:p w14:paraId="195E2EA4" w14:textId="77777777" w:rsidR="008141B9" w:rsidRPr="00EF5447" w:rsidRDefault="008141B9" w:rsidP="008141B9">
            <w:pPr>
              <w:pStyle w:val="TAC"/>
              <w:rPr>
                <w:lang w:eastAsia="zh-CN"/>
              </w:rPr>
            </w:pPr>
            <w:r w:rsidRPr="00EF5447">
              <w:rPr>
                <w:lang w:eastAsia="zh-CN"/>
              </w:rPr>
              <w:t>0</w:t>
            </w:r>
          </w:p>
        </w:tc>
      </w:tr>
      <w:tr w:rsidR="008141B9" w:rsidRPr="00EF5447" w14:paraId="6DF123C2"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4733BAED"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2696FDE0"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099643CF"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4B40FF9"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D5B100"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2F43C45"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B8F2DE"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49F348" w14:textId="77777777" w:rsidR="008141B9" w:rsidRPr="00EF5447" w:rsidRDefault="008141B9" w:rsidP="008141B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06F9A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EA570F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BEB64C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0873211"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D987A2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D9260E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39BCBF0"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AEBB08C"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EE0B629"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DB931CB"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14B7E5A2" w14:textId="77777777" w:rsidR="008141B9" w:rsidRPr="00EF5447" w:rsidRDefault="008141B9" w:rsidP="008141B9">
            <w:pPr>
              <w:pStyle w:val="TAC"/>
            </w:pPr>
          </w:p>
        </w:tc>
      </w:tr>
      <w:tr w:rsidR="008141B9" w:rsidRPr="00EF5447" w14:paraId="059BE5A2"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56F5B440"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2B10CEF2"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3EDFEFA2"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F8EBE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B7EAC6B"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A98B38"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EB10C"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EADAB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1D4C77D"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AF5E4AB" w14:textId="77777777" w:rsidR="008141B9" w:rsidRPr="00EF5447" w:rsidRDefault="008141B9" w:rsidP="008141B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652614A"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16B46AD" w14:textId="77777777" w:rsidR="008141B9" w:rsidRPr="00EF5447" w:rsidRDefault="008141B9" w:rsidP="008141B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B8318CF"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F5BC5B7" w14:textId="77777777" w:rsidR="008141B9" w:rsidRPr="00EF5447" w:rsidRDefault="008141B9" w:rsidP="008141B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EBCFBE3" w14:textId="77777777" w:rsidR="008141B9" w:rsidRPr="00EF5447" w:rsidRDefault="008141B9" w:rsidP="008141B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317F76D"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7BE0C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06ACD0B"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2C48F2EB" w14:textId="77777777" w:rsidR="008141B9" w:rsidRPr="00EF5447" w:rsidRDefault="008141B9" w:rsidP="008141B9">
            <w:pPr>
              <w:pStyle w:val="TAC"/>
            </w:pPr>
          </w:p>
        </w:tc>
      </w:tr>
      <w:tr w:rsidR="008141B9" w:rsidRPr="00EF5447" w14:paraId="76EB34EF"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C53D89"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1D687C3" w14:textId="77777777" w:rsidR="008141B9" w:rsidRPr="00EF5447" w:rsidRDefault="008141B9" w:rsidP="008141B9">
            <w:pPr>
              <w:pStyle w:val="TAC"/>
            </w:pPr>
          </w:p>
        </w:tc>
        <w:tc>
          <w:tcPr>
            <w:tcW w:w="663" w:type="dxa"/>
            <w:tcBorders>
              <w:left w:val="single" w:sz="4" w:space="0" w:color="auto"/>
              <w:bottom w:val="single" w:sz="4" w:space="0" w:color="auto"/>
              <w:right w:val="single" w:sz="4" w:space="0" w:color="auto"/>
            </w:tcBorders>
          </w:tcPr>
          <w:p w14:paraId="2E231942" w14:textId="77777777" w:rsidR="008141B9" w:rsidRPr="00EF5447" w:rsidRDefault="008141B9" w:rsidP="008141B9">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38CD584"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CE7E8F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7E0440A"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19EE8FB"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85CCB9D"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AFC051F"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15D7437"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94048DB" w14:textId="77777777" w:rsidR="008141B9" w:rsidRPr="00EF5447"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237E276"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04F787BC"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71EF9FC"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A690559"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9FF0823"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7E81AA1" w14:textId="77777777" w:rsidR="008141B9" w:rsidRPr="00EF5447" w:rsidRDefault="008141B9" w:rsidP="008141B9">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E526C41" w14:textId="77777777" w:rsidR="008141B9" w:rsidRPr="00EF5447" w:rsidRDefault="008141B9" w:rsidP="008141B9">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0B0FC452" w14:textId="77777777" w:rsidR="008141B9" w:rsidRPr="00EF5447" w:rsidRDefault="008141B9" w:rsidP="008141B9">
            <w:pPr>
              <w:pStyle w:val="TAC"/>
            </w:pPr>
          </w:p>
        </w:tc>
      </w:tr>
      <w:tr w:rsidR="008141B9" w:rsidRPr="00EF5447" w14:paraId="3D93A237"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5AA90A" w14:textId="77777777" w:rsidR="008141B9" w:rsidRPr="00EF5447" w:rsidRDefault="008141B9" w:rsidP="008141B9">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913B3FC" w14:textId="77777777" w:rsidR="008141B9" w:rsidRPr="00EF5447" w:rsidRDefault="008141B9" w:rsidP="008141B9">
            <w:pPr>
              <w:pStyle w:val="TAC"/>
            </w:pPr>
            <w:r w:rsidRPr="00EF5447">
              <w:t>-</w:t>
            </w:r>
          </w:p>
        </w:tc>
        <w:tc>
          <w:tcPr>
            <w:tcW w:w="663" w:type="dxa"/>
            <w:tcBorders>
              <w:top w:val="single" w:sz="4" w:space="0" w:color="auto"/>
              <w:left w:val="single" w:sz="4" w:space="0" w:color="auto"/>
              <w:right w:val="single" w:sz="4" w:space="0" w:color="auto"/>
            </w:tcBorders>
          </w:tcPr>
          <w:p w14:paraId="53EC8BBC"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B98630"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C5D9F93"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EBFB6D3"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D5901F"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06DC71" w14:textId="77777777" w:rsidR="008141B9" w:rsidRPr="00EF5447" w:rsidRDefault="008141B9" w:rsidP="008141B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439319" w14:textId="77777777" w:rsidR="008141B9" w:rsidRPr="00EF5447" w:rsidRDefault="008141B9" w:rsidP="008141B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6EFAD3"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995B34"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A4C989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7874D6B"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CB1FD47"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634E6CD9"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52B2BBCA"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DDB10FF"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827CD98"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A071A95" w14:textId="77777777" w:rsidR="008141B9" w:rsidRPr="00EF5447" w:rsidRDefault="008141B9" w:rsidP="008141B9">
            <w:pPr>
              <w:pStyle w:val="TAC"/>
              <w:rPr>
                <w:lang w:eastAsia="zh-CN"/>
              </w:rPr>
            </w:pPr>
            <w:r w:rsidRPr="00EF5447">
              <w:rPr>
                <w:lang w:eastAsia="zh-CN"/>
              </w:rPr>
              <w:t>0</w:t>
            </w:r>
          </w:p>
        </w:tc>
      </w:tr>
      <w:tr w:rsidR="008141B9" w:rsidRPr="00EF5447" w14:paraId="02F0E920"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3C2FAE2"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4A1FA750"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3B628187"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0FED3C" w14:textId="77777777" w:rsidR="008141B9" w:rsidRPr="00EF5447" w:rsidRDefault="008141B9" w:rsidP="008141B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0D04CA"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97DAC19"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401884"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F96D3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9DF111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D9ECDB0"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458CD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739CF68"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FD68972"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463AAE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1E9FA374"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6D4E5C93"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2425F85"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75775B6"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714BC5D1" w14:textId="77777777" w:rsidR="008141B9" w:rsidRPr="00EF5447" w:rsidRDefault="008141B9" w:rsidP="008141B9">
            <w:pPr>
              <w:pStyle w:val="TAC"/>
            </w:pPr>
          </w:p>
        </w:tc>
      </w:tr>
      <w:tr w:rsidR="008141B9" w:rsidRPr="00EF5447" w14:paraId="2A437F7D"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F2C3063"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0D4935EA"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4CA6046F"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804F988"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1E59CC4" w14:textId="77777777" w:rsidR="008141B9" w:rsidRPr="00EF5447" w:rsidRDefault="008141B9" w:rsidP="008141B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BBD42F" w14:textId="77777777" w:rsidR="008141B9" w:rsidRPr="00EF5447" w:rsidRDefault="008141B9" w:rsidP="008141B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C7E5C4" w14:textId="77777777" w:rsidR="008141B9" w:rsidRPr="00EF5447" w:rsidRDefault="008141B9" w:rsidP="008141B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FC6701C"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7AC7CF30"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E646FBA" w14:textId="77777777" w:rsidR="008141B9" w:rsidRPr="00B677E8" w:rsidRDefault="008141B9" w:rsidP="008141B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E1F262F" w14:textId="77777777" w:rsidR="008141B9" w:rsidRPr="00B677E8" w:rsidRDefault="008141B9" w:rsidP="008141B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C08BD55" w14:textId="77777777" w:rsidR="008141B9" w:rsidRPr="00EF5447" w:rsidRDefault="008141B9" w:rsidP="008141B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541AB5"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3914767" w14:textId="77777777" w:rsidR="008141B9" w:rsidRPr="00EF5447" w:rsidRDefault="008141B9" w:rsidP="008141B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76D165A" w14:textId="77777777" w:rsidR="008141B9" w:rsidRPr="00EF5447" w:rsidRDefault="008141B9" w:rsidP="008141B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EFF7607" w14:textId="77777777" w:rsidR="008141B9" w:rsidRPr="00EF5447" w:rsidRDefault="008141B9" w:rsidP="008141B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95FC3A3"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39E0F691"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065FF4EB" w14:textId="77777777" w:rsidR="008141B9" w:rsidRPr="00EF5447" w:rsidRDefault="008141B9" w:rsidP="008141B9">
            <w:pPr>
              <w:pStyle w:val="TAC"/>
            </w:pPr>
          </w:p>
        </w:tc>
      </w:tr>
      <w:tr w:rsidR="008141B9" w:rsidRPr="00EF5447" w14:paraId="439B6BC6"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7EA703"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7DA1EAA"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35D75446"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C8C637" w14:textId="77777777" w:rsidR="008141B9" w:rsidRPr="00EF5447" w:rsidRDefault="008141B9" w:rsidP="008141B9">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168FC14" w14:textId="77777777" w:rsidR="008141B9" w:rsidRPr="00EF5447" w:rsidRDefault="008141B9" w:rsidP="008141B9">
            <w:pPr>
              <w:pStyle w:val="TAC"/>
            </w:pPr>
          </w:p>
        </w:tc>
      </w:tr>
      <w:tr w:rsidR="008141B9" w:rsidRPr="00EF5447" w14:paraId="5C256D52"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C8262F9" w14:textId="77777777" w:rsidR="008141B9" w:rsidRPr="00EF5447" w:rsidRDefault="008141B9" w:rsidP="008141B9">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711BAE57" w14:textId="77777777" w:rsidR="008141B9" w:rsidRPr="00EF5447" w:rsidRDefault="008141B9" w:rsidP="008141B9">
            <w:pPr>
              <w:pStyle w:val="TAC"/>
              <w:rPr>
                <w:rFonts w:cs="Arial"/>
                <w:szCs w:val="18"/>
              </w:rPr>
            </w:pPr>
            <w:r w:rsidRPr="00EF5447">
              <w:rPr>
                <w:rFonts w:cs="Arial"/>
                <w:szCs w:val="18"/>
              </w:rPr>
              <w:t>CA_n3A-n257A</w:t>
            </w:r>
          </w:p>
          <w:p w14:paraId="4DFC2F2C" w14:textId="77777777" w:rsidR="008141B9" w:rsidRPr="00EF5447" w:rsidRDefault="008141B9" w:rsidP="008141B9">
            <w:pPr>
              <w:pStyle w:val="TAC"/>
              <w:rPr>
                <w:rFonts w:cs="Arial"/>
                <w:szCs w:val="18"/>
              </w:rPr>
            </w:pPr>
            <w:r w:rsidRPr="00EF5447">
              <w:rPr>
                <w:rFonts w:cs="Arial"/>
                <w:szCs w:val="18"/>
              </w:rPr>
              <w:t>CA_n28A-n257A</w:t>
            </w:r>
          </w:p>
          <w:p w14:paraId="5EAA96A8" w14:textId="77777777" w:rsidR="008141B9" w:rsidRPr="00EF5447" w:rsidRDefault="008141B9" w:rsidP="008141B9">
            <w:pPr>
              <w:pStyle w:val="TAC"/>
              <w:rPr>
                <w:rFonts w:cs="Arial"/>
                <w:szCs w:val="18"/>
              </w:rPr>
            </w:pPr>
            <w:r w:rsidRPr="00EF5447">
              <w:rPr>
                <w:rFonts w:cs="Arial"/>
                <w:szCs w:val="18"/>
              </w:rPr>
              <w:t>CA_n78A-n257A</w:t>
            </w:r>
          </w:p>
          <w:p w14:paraId="5162858B" w14:textId="77777777" w:rsidR="008141B9" w:rsidRPr="00EF5447" w:rsidRDefault="008141B9" w:rsidP="008141B9">
            <w:pPr>
              <w:pStyle w:val="TAC"/>
              <w:rPr>
                <w:rFonts w:cs="Arial"/>
                <w:szCs w:val="18"/>
              </w:rPr>
            </w:pPr>
            <w:r w:rsidRPr="00EF5447">
              <w:rPr>
                <w:rFonts w:cs="Arial"/>
                <w:szCs w:val="18"/>
              </w:rPr>
              <w:t>CA_n3A-n257G</w:t>
            </w:r>
          </w:p>
          <w:p w14:paraId="4BAA0F85" w14:textId="77777777" w:rsidR="008141B9" w:rsidRPr="00EF5447" w:rsidRDefault="008141B9" w:rsidP="008141B9">
            <w:pPr>
              <w:pStyle w:val="TAC"/>
              <w:rPr>
                <w:rFonts w:cs="Arial"/>
                <w:szCs w:val="18"/>
              </w:rPr>
            </w:pPr>
            <w:r w:rsidRPr="00EF5447">
              <w:rPr>
                <w:rFonts w:cs="Arial"/>
                <w:szCs w:val="18"/>
              </w:rPr>
              <w:t>CA_n28A-n257G</w:t>
            </w:r>
          </w:p>
          <w:p w14:paraId="56223BFB" w14:textId="77777777" w:rsidR="008141B9" w:rsidRPr="00EF5447" w:rsidRDefault="008141B9" w:rsidP="008141B9">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7A63DDC7"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4401413"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4F159E"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FCF36A"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12F902"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E790DA"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ACCDD8"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061985B"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B1EC06F"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C95963"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876F691"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36DDFD15"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D42D163"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0767BD1A"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31CE44EB"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136C73C"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D8616CC" w14:textId="77777777" w:rsidR="008141B9" w:rsidRPr="00EF5447" w:rsidRDefault="008141B9" w:rsidP="008141B9">
            <w:pPr>
              <w:pStyle w:val="TAC"/>
              <w:rPr>
                <w:lang w:eastAsia="zh-CN"/>
              </w:rPr>
            </w:pPr>
            <w:r w:rsidRPr="00EF5447">
              <w:rPr>
                <w:lang w:eastAsia="zh-CN"/>
              </w:rPr>
              <w:t>0</w:t>
            </w:r>
          </w:p>
        </w:tc>
      </w:tr>
      <w:tr w:rsidR="008141B9" w:rsidRPr="00EF5447" w14:paraId="49AC4182"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22DFBB22"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7C1AC0BE"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29613E79"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2A66EC4"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F421A2"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BB01D1"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419116"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467AA86"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18058CA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7F0CDF0"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934A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E068512"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6B2BF487"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1050DBF4"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0912CB54"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310F0505"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84070CD"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B343619"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2D0C3DD1" w14:textId="77777777" w:rsidR="008141B9" w:rsidRPr="00EF5447" w:rsidRDefault="008141B9" w:rsidP="008141B9">
            <w:pPr>
              <w:pStyle w:val="TAC"/>
            </w:pPr>
          </w:p>
        </w:tc>
      </w:tr>
      <w:tr w:rsidR="008141B9" w:rsidRPr="00EF5447" w14:paraId="02B0C68D"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059F61C"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464380DD"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26B37F52"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F2828E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2B53380"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85A7B2"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E7F043E"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D2C1A5"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555BD259"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EA18064" w14:textId="77777777" w:rsidR="008141B9" w:rsidRPr="00EF5447" w:rsidRDefault="008141B9" w:rsidP="008141B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4C750EC" w14:textId="77777777" w:rsidR="008141B9" w:rsidRPr="00EF5447" w:rsidRDefault="008141B9" w:rsidP="008141B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D784A58" w14:textId="77777777" w:rsidR="008141B9" w:rsidRPr="00EF5447" w:rsidRDefault="008141B9" w:rsidP="008141B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AC8FF4B"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BF69452" w14:textId="77777777" w:rsidR="008141B9" w:rsidRPr="00EF5447" w:rsidRDefault="008141B9" w:rsidP="008141B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DA4F0D9" w14:textId="77777777" w:rsidR="008141B9" w:rsidRPr="00EF5447" w:rsidRDefault="008141B9" w:rsidP="008141B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BB86D40" w14:textId="77777777" w:rsidR="008141B9" w:rsidRPr="00EF5447" w:rsidRDefault="008141B9" w:rsidP="008141B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D4427D6"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4AB912AF"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90EAA87" w14:textId="77777777" w:rsidR="008141B9" w:rsidRPr="00EF5447" w:rsidRDefault="008141B9" w:rsidP="008141B9">
            <w:pPr>
              <w:pStyle w:val="TAC"/>
            </w:pPr>
          </w:p>
        </w:tc>
      </w:tr>
      <w:tr w:rsidR="008141B9" w:rsidRPr="00EF5447" w14:paraId="7DF230E4"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2BDC9F7"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5F9F228" w14:textId="77777777" w:rsidR="008141B9" w:rsidRPr="00EF5447" w:rsidRDefault="008141B9" w:rsidP="008141B9">
            <w:pPr>
              <w:pStyle w:val="TAC"/>
            </w:pPr>
          </w:p>
        </w:tc>
        <w:tc>
          <w:tcPr>
            <w:tcW w:w="663" w:type="dxa"/>
            <w:tcBorders>
              <w:top w:val="single" w:sz="4" w:space="0" w:color="auto"/>
              <w:left w:val="single" w:sz="4" w:space="0" w:color="auto"/>
              <w:right w:val="single" w:sz="4" w:space="0" w:color="auto"/>
            </w:tcBorders>
          </w:tcPr>
          <w:p w14:paraId="70CBC8D0" w14:textId="77777777" w:rsidR="008141B9" w:rsidRPr="00EF5447" w:rsidRDefault="008141B9" w:rsidP="008141B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4E3BD10" w14:textId="77777777" w:rsidR="008141B9" w:rsidRPr="00EF5447" w:rsidRDefault="008141B9" w:rsidP="008141B9">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FD8DF10" w14:textId="77777777" w:rsidR="008141B9" w:rsidRPr="00EF5447" w:rsidRDefault="008141B9" w:rsidP="008141B9">
            <w:pPr>
              <w:pStyle w:val="TAC"/>
            </w:pPr>
          </w:p>
        </w:tc>
      </w:tr>
      <w:tr w:rsidR="008141B9" w:rsidRPr="00EF5447" w14:paraId="7B11C69A"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F4A90FD" w14:textId="77777777" w:rsidR="008141B9" w:rsidRPr="00EF5447" w:rsidRDefault="008141B9" w:rsidP="008141B9">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7AA924FB" w14:textId="77777777" w:rsidR="008141B9" w:rsidRPr="00EF5447" w:rsidRDefault="008141B9" w:rsidP="008141B9">
            <w:pPr>
              <w:pStyle w:val="TAC"/>
              <w:rPr>
                <w:rFonts w:cs="Arial"/>
                <w:szCs w:val="18"/>
              </w:rPr>
            </w:pPr>
            <w:r w:rsidRPr="00EF5447">
              <w:rPr>
                <w:rFonts w:cs="Arial"/>
                <w:szCs w:val="18"/>
              </w:rPr>
              <w:t>CA_n3A-n257A</w:t>
            </w:r>
          </w:p>
          <w:p w14:paraId="45FCA0AD" w14:textId="77777777" w:rsidR="008141B9" w:rsidRPr="00EF5447" w:rsidRDefault="008141B9" w:rsidP="008141B9">
            <w:pPr>
              <w:pStyle w:val="TAC"/>
              <w:rPr>
                <w:rFonts w:cs="Arial"/>
                <w:szCs w:val="18"/>
              </w:rPr>
            </w:pPr>
            <w:r w:rsidRPr="00EF5447">
              <w:rPr>
                <w:rFonts w:cs="Arial"/>
                <w:szCs w:val="18"/>
              </w:rPr>
              <w:t>CA_n28A-n257A</w:t>
            </w:r>
          </w:p>
          <w:p w14:paraId="07ACF17B" w14:textId="77777777" w:rsidR="008141B9" w:rsidRPr="00EF5447" w:rsidRDefault="008141B9" w:rsidP="008141B9">
            <w:pPr>
              <w:pStyle w:val="TAC"/>
              <w:rPr>
                <w:rFonts w:cs="Arial"/>
                <w:szCs w:val="18"/>
              </w:rPr>
            </w:pPr>
            <w:r w:rsidRPr="00EF5447">
              <w:rPr>
                <w:rFonts w:cs="Arial"/>
                <w:szCs w:val="18"/>
              </w:rPr>
              <w:t>CA_n78A-n257A</w:t>
            </w:r>
          </w:p>
          <w:p w14:paraId="10B8ACFD" w14:textId="77777777" w:rsidR="008141B9" w:rsidRPr="00EF5447" w:rsidRDefault="008141B9" w:rsidP="008141B9">
            <w:pPr>
              <w:pStyle w:val="TAC"/>
              <w:rPr>
                <w:rFonts w:cs="Arial"/>
                <w:szCs w:val="18"/>
              </w:rPr>
            </w:pPr>
            <w:r w:rsidRPr="00EF5447">
              <w:rPr>
                <w:rFonts w:cs="Arial"/>
                <w:szCs w:val="18"/>
              </w:rPr>
              <w:t>CA_n3A-n257G</w:t>
            </w:r>
          </w:p>
          <w:p w14:paraId="17D12D52" w14:textId="77777777" w:rsidR="008141B9" w:rsidRPr="00EF5447" w:rsidRDefault="008141B9" w:rsidP="008141B9">
            <w:pPr>
              <w:pStyle w:val="TAC"/>
              <w:rPr>
                <w:rFonts w:cs="Arial"/>
                <w:szCs w:val="18"/>
              </w:rPr>
            </w:pPr>
            <w:r w:rsidRPr="00EF5447">
              <w:rPr>
                <w:rFonts w:cs="Arial"/>
                <w:szCs w:val="18"/>
              </w:rPr>
              <w:t>CA_n28A-n257G</w:t>
            </w:r>
          </w:p>
          <w:p w14:paraId="4EC45A3C" w14:textId="77777777" w:rsidR="008141B9" w:rsidRPr="00EF5447" w:rsidRDefault="008141B9" w:rsidP="008141B9">
            <w:pPr>
              <w:pStyle w:val="TAC"/>
              <w:rPr>
                <w:rFonts w:cs="Arial"/>
                <w:szCs w:val="18"/>
              </w:rPr>
            </w:pPr>
            <w:r w:rsidRPr="00EF5447">
              <w:rPr>
                <w:rFonts w:cs="Arial"/>
                <w:szCs w:val="18"/>
              </w:rPr>
              <w:t>CA_n78A-n257G</w:t>
            </w:r>
          </w:p>
          <w:p w14:paraId="5DC69985" w14:textId="77777777" w:rsidR="008141B9" w:rsidRPr="00EF5447" w:rsidRDefault="008141B9" w:rsidP="008141B9">
            <w:pPr>
              <w:pStyle w:val="TAC"/>
              <w:rPr>
                <w:rFonts w:cs="Arial"/>
                <w:szCs w:val="18"/>
              </w:rPr>
            </w:pPr>
            <w:r w:rsidRPr="00EF5447">
              <w:rPr>
                <w:rFonts w:cs="Arial"/>
                <w:szCs w:val="18"/>
              </w:rPr>
              <w:t>CA_n3A-n257H</w:t>
            </w:r>
          </w:p>
          <w:p w14:paraId="26FC6879" w14:textId="77777777" w:rsidR="008141B9" w:rsidRPr="00EF5447" w:rsidRDefault="008141B9" w:rsidP="008141B9">
            <w:pPr>
              <w:pStyle w:val="TAC"/>
              <w:rPr>
                <w:rFonts w:cs="Arial"/>
                <w:szCs w:val="18"/>
              </w:rPr>
            </w:pPr>
            <w:r w:rsidRPr="00EF5447">
              <w:rPr>
                <w:rFonts w:cs="Arial"/>
                <w:szCs w:val="18"/>
              </w:rPr>
              <w:t>CA_n28A-n257H</w:t>
            </w:r>
          </w:p>
          <w:p w14:paraId="3C40A5AD" w14:textId="77777777" w:rsidR="008141B9" w:rsidRPr="00EF5447" w:rsidRDefault="008141B9" w:rsidP="008141B9">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1720AEC6"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DD9BFF"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FB67D12"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6E909E8"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2DF879"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FA22914"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B0EA60D"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052CFE"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9BF83E"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38F58F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D559C20"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58537CFF"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15EF28C4"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2FBB0C9"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5CB9D0BB"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5F897B3C"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8499CD1" w14:textId="77777777" w:rsidR="008141B9" w:rsidRPr="00EF5447" w:rsidRDefault="008141B9" w:rsidP="008141B9">
            <w:pPr>
              <w:pStyle w:val="TAC"/>
              <w:rPr>
                <w:lang w:eastAsia="zh-CN"/>
              </w:rPr>
            </w:pPr>
            <w:r w:rsidRPr="00EF5447">
              <w:rPr>
                <w:lang w:eastAsia="zh-CN"/>
              </w:rPr>
              <w:t>0</w:t>
            </w:r>
          </w:p>
        </w:tc>
      </w:tr>
      <w:tr w:rsidR="008141B9" w:rsidRPr="00EF5447" w14:paraId="5191D624"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3FD097D"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4D61F0E1"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4162B3F1"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29DF3FB"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A585FB"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119E96"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FDDE5D"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4888E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2B7D338"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12EB6A7"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821FE0F"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1C6AAE"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C3557E5"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579DF5C"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F7A86F1"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2A97A012"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15E4A82F"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0014DE28"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3B9B5828" w14:textId="77777777" w:rsidR="008141B9" w:rsidRPr="00EF5447" w:rsidRDefault="008141B9" w:rsidP="008141B9">
            <w:pPr>
              <w:pStyle w:val="TAC"/>
            </w:pPr>
          </w:p>
        </w:tc>
      </w:tr>
      <w:tr w:rsidR="008141B9" w:rsidRPr="00EF5447" w14:paraId="60E31008"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62D101DC"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07414C83"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6F20ED2B"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D37719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30CDE0F"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FAE22"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B8092B"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44A703"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20C8099D"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352598B0" w14:textId="77777777" w:rsidR="008141B9" w:rsidRPr="00EF5447" w:rsidRDefault="008141B9" w:rsidP="008141B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E5F6ACE" w14:textId="77777777" w:rsidR="008141B9" w:rsidRPr="00EF5447" w:rsidRDefault="008141B9" w:rsidP="008141B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D915CFE" w14:textId="77777777" w:rsidR="008141B9" w:rsidRPr="00EF5447" w:rsidRDefault="008141B9" w:rsidP="008141B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CA9555D"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73CA980" w14:textId="77777777" w:rsidR="008141B9" w:rsidRPr="00EF5447" w:rsidRDefault="008141B9" w:rsidP="008141B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D3F6FBC" w14:textId="77777777" w:rsidR="008141B9" w:rsidRPr="00EF5447" w:rsidRDefault="008141B9" w:rsidP="008141B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5AE7025" w14:textId="77777777" w:rsidR="008141B9" w:rsidRPr="00EF5447" w:rsidRDefault="008141B9" w:rsidP="008141B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010DDD6"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21B1C87"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15225351" w14:textId="77777777" w:rsidR="008141B9" w:rsidRPr="00EF5447" w:rsidRDefault="008141B9" w:rsidP="008141B9">
            <w:pPr>
              <w:pStyle w:val="TAC"/>
            </w:pPr>
          </w:p>
        </w:tc>
      </w:tr>
      <w:tr w:rsidR="008141B9" w:rsidRPr="00EF5447" w14:paraId="255B259E"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01EAF94C"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2E6A8BC9"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48817A2F" w14:textId="77777777" w:rsidR="008141B9" w:rsidRPr="00EF5447" w:rsidRDefault="008141B9" w:rsidP="008141B9">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393797" w14:textId="77777777" w:rsidR="008141B9" w:rsidRPr="00EF5447" w:rsidRDefault="008141B9" w:rsidP="008141B9">
            <w:pPr>
              <w:pStyle w:val="TAC"/>
            </w:pPr>
            <w:r w:rsidRPr="00EF5447">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70165F83" w14:textId="77777777" w:rsidR="008141B9" w:rsidRPr="00EF5447" w:rsidRDefault="008141B9" w:rsidP="008141B9">
            <w:pPr>
              <w:pStyle w:val="TAC"/>
            </w:pPr>
          </w:p>
        </w:tc>
      </w:tr>
      <w:tr w:rsidR="008141B9" w:rsidRPr="00EF5447" w14:paraId="2CF66FE4" w14:textId="77777777" w:rsidTr="008141B9">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4BEF025" w14:textId="77777777" w:rsidR="008141B9" w:rsidRPr="00EF5447" w:rsidRDefault="008141B9" w:rsidP="008141B9">
            <w:pPr>
              <w:pStyle w:val="TAC"/>
            </w:pPr>
            <w:r w:rsidRPr="00EF5447">
              <w:lastRenderedPageBreak/>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1C0F9BCD" w14:textId="77777777" w:rsidR="008141B9" w:rsidRPr="00EF5447" w:rsidRDefault="008141B9" w:rsidP="008141B9">
            <w:pPr>
              <w:pStyle w:val="TAC"/>
              <w:rPr>
                <w:rFonts w:cs="Arial"/>
                <w:szCs w:val="18"/>
              </w:rPr>
            </w:pPr>
            <w:r w:rsidRPr="00EF5447">
              <w:rPr>
                <w:rFonts w:cs="Arial"/>
                <w:szCs w:val="18"/>
              </w:rPr>
              <w:t>CA_n3A-n257A</w:t>
            </w:r>
          </w:p>
          <w:p w14:paraId="1DD8D194" w14:textId="77777777" w:rsidR="008141B9" w:rsidRPr="00EF5447" w:rsidRDefault="008141B9" w:rsidP="008141B9">
            <w:pPr>
              <w:pStyle w:val="TAC"/>
              <w:rPr>
                <w:rFonts w:cs="Arial"/>
                <w:szCs w:val="18"/>
              </w:rPr>
            </w:pPr>
            <w:r w:rsidRPr="00EF5447">
              <w:rPr>
                <w:rFonts w:cs="Arial"/>
                <w:szCs w:val="18"/>
              </w:rPr>
              <w:t>CA_n28A-n257A</w:t>
            </w:r>
          </w:p>
          <w:p w14:paraId="21ECE6E5" w14:textId="77777777" w:rsidR="008141B9" w:rsidRPr="00EF5447" w:rsidRDefault="008141B9" w:rsidP="008141B9">
            <w:pPr>
              <w:pStyle w:val="TAC"/>
              <w:rPr>
                <w:rFonts w:cs="Arial"/>
                <w:szCs w:val="18"/>
              </w:rPr>
            </w:pPr>
            <w:r w:rsidRPr="00EF5447">
              <w:rPr>
                <w:rFonts w:cs="Arial"/>
                <w:szCs w:val="18"/>
              </w:rPr>
              <w:t>CA_n78A-n257A</w:t>
            </w:r>
          </w:p>
          <w:p w14:paraId="1862A7A6" w14:textId="77777777" w:rsidR="008141B9" w:rsidRPr="00EF5447" w:rsidRDefault="008141B9" w:rsidP="008141B9">
            <w:pPr>
              <w:pStyle w:val="TAC"/>
              <w:rPr>
                <w:rFonts w:cs="Arial"/>
                <w:szCs w:val="18"/>
              </w:rPr>
            </w:pPr>
            <w:r w:rsidRPr="00EF5447">
              <w:rPr>
                <w:rFonts w:cs="Arial"/>
                <w:szCs w:val="18"/>
              </w:rPr>
              <w:t>CA_n3A-n257G</w:t>
            </w:r>
          </w:p>
          <w:p w14:paraId="1BC65796" w14:textId="77777777" w:rsidR="008141B9" w:rsidRPr="00EF5447" w:rsidRDefault="008141B9" w:rsidP="008141B9">
            <w:pPr>
              <w:pStyle w:val="TAC"/>
              <w:rPr>
                <w:rFonts w:cs="Arial"/>
                <w:szCs w:val="18"/>
              </w:rPr>
            </w:pPr>
            <w:r w:rsidRPr="00EF5447">
              <w:rPr>
                <w:rFonts w:cs="Arial"/>
                <w:szCs w:val="18"/>
              </w:rPr>
              <w:t>CA_n28A-n257G</w:t>
            </w:r>
          </w:p>
          <w:p w14:paraId="231AC586" w14:textId="77777777" w:rsidR="008141B9" w:rsidRPr="00EF5447" w:rsidRDefault="008141B9" w:rsidP="008141B9">
            <w:pPr>
              <w:pStyle w:val="TAC"/>
              <w:rPr>
                <w:rFonts w:cs="Arial"/>
                <w:szCs w:val="18"/>
              </w:rPr>
            </w:pPr>
            <w:r w:rsidRPr="00EF5447">
              <w:rPr>
                <w:rFonts w:cs="Arial"/>
                <w:szCs w:val="18"/>
              </w:rPr>
              <w:t>CA_n78A-n257G</w:t>
            </w:r>
          </w:p>
          <w:p w14:paraId="551869B7" w14:textId="77777777" w:rsidR="008141B9" w:rsidRPr="00EF5447" w:rsidRDefault="008141B9" w:rsidP="008141B9">
            <w:pPr>
              <w:pStyle w:val="TAC"/>
              <w:rPr>
                <w:rFonts w:cs="Arial"/>
                <w:szCs w:val="18"/>
              </w:rPr>
            </w:pPr>
            <w:r w:rsidRPr="00EF5447">
              <w:rPr>
                <w:rFonts w:cs="Arial"/>
                <w:szCs w:val="18"/>
              </w:rPr>
              <w:t>CA_n3A-n257H</w:t>
            </w:r>
          </w:p>
          <w:p w14:paraId="249C68A0" w14:textId="77777777" w:rsidR="008141B9" w:rsidRPr="00EF5447" w:rsidRDefault="008141B9" w:rsidP="008141B9">
            <w:pPr>
              <w:pStyle w:val="TAC"/>
              <w:rPr>
                <w:rFonts w:cs="Arial"/>
                <w:szCs w:val="18"/>
              </w:rPr>
            </w:pPr>
            <w:r w:rsidRPr="00EF5447">
              <w:rPr>
                <w:rFonts w:cs="Arial"/>
                <w:szCs w:val="18"/>
              </w:rPr>
              <w:t>CA_n28A-n257H</w:t>
            </w:r>
          </w:p>
          <w:p w14:paraId="1F667F1E" w14:textId="77777777" w:rsidR="008141B9" w:rsidRPr="00EF5447" w:rsidRDefault="008141B9" w:rsidP="008141B9">
            <w:pPr>
              <w:pStyle w:val="TAC"/>
              <w:rPr>
                <w:rFonts w:cs="Arial"/>
                <w:szCs w:val="18"/>
              </w:rPr>
            </w:pPr>
            <w:r w:rsidRPr="00EF5447">
              <w:rPr>
                <w:rFonts w:cs="Arial"/>
                <w:szCs w:val="18"/>
              </w:rPr>
              <w:t>CA_n78A-n257H</w:t>
            </w:r>
          </w:p>
          <w:p w14:paraId="3A277632" w14:textId="77777777" w:rsidR="008141B9" w:rsidRPr="00EF5447" w:rsidRDefault="008141B9" w:rsidP="008141B9">
            <w:pPr>
              <w:pStyle w:val="TAC"/>
              <w:rPr>
                <w:rFonts w:cs="Arial"/>
                <w:szCs w:val="18"/>
              </w:rPr>
            </w:pPr>
            <w:r w:rsidRPr="00EF5447">
              <w:rPr>
                <w:rFonts w:cs="Arial"/>
                <w:szCs w:val="18"/>
              </w:rPr>
              <w:t>CA_n3A-n257I</w:t>
            </w:r>
          </w:p>
          <w:p w14:paraId="16EE1CE8" w14:textId="77777777" w:rsidR="008141B9" w:rsidRPr="00EF5447" w:rsidRDefault="008141B9" w:rsidP="008141B9">
            <w:pPr>
              <w:pStyle w:val="TAC"/>
              <w:rPr>
                <w:rFonts w:cs="Arial"/>
                <w:szCs w:val="18"/>
              </w:rPr>
            </w:pPr>
            <w:r w:rsidRPr="00EF5447">
              <w:rPr>
                <w:rFonts w:cs="Arial"/>
                <w:szCs w:val="18"/>
              </w:rPr>
              <w:t>CA_n28A-n257I</w:t>
            </w:r>
          </w:p>
          <w:p w14:paraId="47D7A15C" w14:textId="77777777" w:rsidR="008141B9" w:rsidRPr="00EF5447" w:rsidRDefault="008141B9" w:rsidP="008141B9">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36561F4A" w14:textId="77777777" w:rsidR="008141B9" w:rsidRPr="00EF5447" w:rsidRDefault="008141B9" w:rsidP="008141B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0FB1DB2"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AEF7E6"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692246"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54AA9A"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21A140" w14:textId="77777777" w:rsidR="008141B9" w:rsidRPr="00EF5447" w:rsidRDefault="008141B9" w:rsidP="008141B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B33DCC7" w14:textId="77777777" w:rsidR="008141B9" w:rsidRPr="00EF5447" w:rsidRDefault="008141B9" w:rsidP="008141B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FA9B7E6"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D00EB30"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74B7B5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75C859FA"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230B8B1"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422A354B"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684B53AA"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CD57D4C"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15348C9A" w14:textId="77777777" w:rsidR="008141B9" w:rsidRPr="00EF5447" w:rsidRDefault="008141B9" w:rsidP="008141B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02A812" w14:textId="77777777" w:rsidR="008141B9" w:rsidRPr="00EF5447" w:rsidRDefault="008141B9" w:rsidP="008141B9">
            <w:pPr>
              <w:pStyle w:val="TAC"/>
              <w:rPr>
                <w:lang w:eastAsia="zh-CN"/>
              </w:rPr>
            </w:pPr>
            <w:r w:rsidRPr="00EF5447">
              <w:rPr>
                <w:lang w:eastAsia="zh-CN"/>
              </w:rPr>
              <w:t>0</w:t>
            </w:r>
          </w:p>
        </w:tc>
      </w:tr>
      <w:tr w:rsidR="008141B9" w:rsidRPr="00EF5447" w14:paraId="494EDDFB"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052F3DE5"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00663949"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6CB056BF" w14:textId="77777777" w:rsidR="008141B9" w:rsidRPr="00EF5447" w:rsidRDefault="008141B9" w:rsidP="008141B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3FCC431" w14:textId="77777777" w:rsidR="008141B9" w:rsidRPr="00EF5447" w:rsidRDefault="008141B9" w:rsidP="008141B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FF55C1"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89B1AB"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71BDD2"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78BECD1"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E08EB5D"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73A15AC"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A5E1484" w14:textId="77777777" w:rsidR="008141B9" w:rsidRPr="00EF5447" w:rsidRDefault="008141B9" w:rsidP="008141B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645EC29"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2381C36D" w14:textId="77777777" w:rsidR="008141B9" w:rsidRPr="00EF5447" w:rsidRDefault="008141B9" w:rsidP="008141B9">
            <w:pPr>
              <w:pStyle w:val="TAC"/>
            </w:pPr>
          </w:p>
        </w:tc>
        <w:tc>
          <w:tcPr>
            <w:tcW w:w="619" w:type="dxa"/>
            <w:tcBorders>
              <w:top w:val="single" w:sz="4" w:space="0" w:color="auto"/>
              <w:left w:val="single" w:sz="4" w:space="0" w:color="auto"/>
              <w:bottom w:val="single" w:sz="4" w:space="0" w:color="auto"/>
              <w:right w:val="single" w:sz="4" w:space="0" w:color="auto"/>
            </w:tcBorders>
          </w:tcPr>
          <w:p w14:paraId="443300F8"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73B8F1CC" w14:textId="77777777" w:rsidR="008141B9" w:rsidRPr="00EF5447" w:rsidRDefault="008141B9" w:rsidP="008141B9">
            <w:pPr>
              <w:pStyle w:val="TAC"/>
            </w:pPr>
          </w:p>
        </w:tc>
        <w:tc>
          <w:tcPr>
            <w:tcW w:w="614" w:type="dxa"/>
            <w:tcBorders>
              <w:top w:val="single" w:sz="4" w:space="0" w:color="auto"/>
              <w:left w:val="single" w:sz="4" w:space="0" w:color="auto"/>
              <w:bottom w:val="single" w:sz="4" w:space="0" w:color="auto"/>
              <w:right w:val="single" w:sz="4" w:space="0" w:color="auto"/>
            </w:tcBorders>
          </w:tcPr>
          <w:p w14:paraId="192118CC" w14:textId="77777777" w:rsidR="008141B9" w:rsidRPr="00EF5447" w:rsidRDefault="008141B9" w:rsidP="008141B9">
            <w:pPr>
              <w:pStyle w:val="TAC"/>
            </w:pPr>
          </w:p>
        </w:tc>
        <w:tc>
          <w:tcPr>
            <w:tcW w:w="618" w:type="dxa"/>
            <w:tcBorders>
              <w:top w:val="single" w:sz="4" w:space="0" w:color="auto"/>
              <w:left w:val="single" w:sz="4" w:space="0" w:color="auto"/>
              <w:bottom w:val="single" w:sz="4" w:space="0" w:color="auto"/>
              <w:right w:val="single" w:sz="4" w:space="0" w:color="auto"/>
            </w:tcBorders>
          </w:tcPr>
          <w:p w14:paraId="25C0FCFD"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77B63632"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244A1686" w14:textId="77777777" w:rsidR="008141B9" w:rsidRPr="00EF5447" w:rsidRDefault="008141B9" w:rsidP="008141B9">
            <w:pPr>
              <w:pStyle w:val="TAC"/>
            </w:pPr>
          </w:p>
        </w:tc>
      </w:tr>
      <w:tr w:rsidR="008141B9" w:rsidRPr="00EF5447" w14:paraId="1AEE18B3" w14:textId="77777777" w:rsidTr="008141B9">
        <w:trPr>
          <w:trHeight w:val="187"/>
          <w:jc w:val="center"/>
        </w:trPr>
        <w:tc>
          <w:tcPr>
            <w:tcW w:w="1634" w:type="dxa"/>
            <w:tcBorders>
              <w:top w:val="nil"/>
              <w:left w:val="single" w:sz="4" w:space="0" w:color="auto"/>
              <w:bottom w:val="nil"/>
              <w:right w:val="single" w:sz="4" w:space="0" w:color="auto"/>
            </w:tcBorders>
            <w:shd w:val="clear" w:color="auto" w:fill="auto"/>
          </w:tcPr>
          <w:p w14:paraId="71A6D513" w14:textId="77777777" w:rsidR="008141B9" w:rsidRPr="00EF5447" w:rsidRDefault="008141B9" w:rsidP="008141B9">
            <w:pPr>
              <w:pStyle w:val="TAC"/>
            </w:pPr>
          </w:p>
        </w:tc>
        <w:tc>
          <w:tcPr>
            <w:tcW w:w="1634" w:type="dxa"/>
            <w:tcBorders>
              <w:top w:val="nil"/>
              <w:left w:val="single" w:sz="4" w:space="0" w:color="auto"/>
              <w:bottom w:val="nil"/>
              <w:right w:val="single" w:sz="4" w:space="0" w:color="auto"/>
            </w:tcBorders>
            <w:shd w:val="clear" w:color="auto" w:fill="auto"/>
          </w:tcPr>
          <w:p w14:paraId="28493383"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right w:val="single" w:sz="4" w:space="0" w:color="auto"/>
            </w:tcBorders>
          </w:tcPr>
          <w:p w14:paraId="1B49FAF0" w14:textId="77777777" w:rsidR="008141B9" w:rsidRPr="00EF5447" w:rsidRDefault="008141B9" w:rsidP="008141B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02C9492"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494C4E2D" w14:textId="77777777" w:rsidR="008141B9" w:rsidRPr="00EF5447" w:rsidRDefault="008141B9" w:rsidP="008141B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5FE37A" w14:textId="77777777" w:rsidR="008141B9" w:rsidRPr="00EF5447" w:rsidRDefault="008141B9" w:rsidP="008141B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CA679FD" w14:textId="77777777" w:rsidR="008141B9" w:rsidRPr="00EF5447" w:rsidRDefault="008141B9" w:rsidP="008141B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A2C15E"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03E100B4" w14:textId="77777777" w:rsidR="008141B9" w:rsidRPr="00EF5447" w:rsidRDefault="008141B9" w:rsidP="008141B9">
            <w:pPr>
              <w:pStyle w:val="TAC"/>
            </w:pPr>
          </w:p>
        </w:tc>
        <w:tc>
          <w:tcPr>
            <w:tcW w:w="610" w:type="dxa"/>
            <w:tcBorders>
              <w:top w:val="single" w:sz="4" w:space="0" w:color="auto"/>
              <w:left w:val="single" w:sz="4" w:space="0" w:color="auto"/>
              <w:bottom w:val="single" w:sz="4" w:space="0" w:color="auto"/>
              <w:right w:val="single" w:sz="4" w:space="0" w:color="auto"/>
            </w:tcBorders>
          </w:tcPr>
          <w:p w14:paraId="69E4ACCA" w14:textId="77777777" w:rsidR="008141B9" w:rsidRPr="00EF5447" w:rsidRDefault="008141B9" w:rsidP="008141B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4C5B274" w14:textId="77777777" w:rsidR="008141B9" w:rsidRPr="00EF5447" w:rsidRDefault="008141B9" w:rsidP="008141B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F5BC34A" w14:textId="77777777" w:rsidR="008141B9" w:rsidRPr="00EF5447" w:rsidRDefault="008141B9" w:rsidP="008141B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E5FBBBB" w14:textId="77777777" w:rsidR="008141B9" w:rsidRPr="00EF5447" w:rsidRDefault="008141B9" w:rsidP="008141B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9B1EA92" w14:textId="77777777" w:rsidR="008141B9" w:rsidRPr="00EF5447" w:rsidRDefault="008141B9" w:rsidP="008141B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980C3C5" w14:textId="77777777" w:rsidR="008141B9" w:rsidRPr="00EF5447" w:rsidRDefault="008141B9" w:rsidP="008141B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BE34984" w14:textId="77777777" w:rsidR="008141B9" w:rsidRPr="00EF5447" w:rsidRDefault="008141B9" w:rsidP="008141B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88047A" w14:textId="77777777" w:rsidR="008141B9" w:rsidRPr="00EF5447" w:rsidRDefault="008141B9" w:rsidP="008141B9">
            <w:pPr>
              <w:pStyle w:val="TAC"/>
            </w:pPr>
          </w:p>
        </w:tc>
        <w:tc>
          <w:tcPr>
            <w:tcW w:w="622" w:type="dxa"/>
            <w:tcBorders>
              <w:top w:val="single" w:sz="4" w:space="0" w:color="auto"/>
              <w:left w:val="single" w:sz="4" w:space="0" w:color="auto"/>
              <w:bottom w:val="single" w:sz="4" w:space="0" w:color="auto"/>
              <w:right w:val="single" w:sz="4" w:space="0" w:color="auto"/>
            </w:tcBorders>
          </w:tcPr>
          <w:p w14:paraId="622086A6" w14:textId="77777777" w:rsidR="008141B9" w:rsidRPr="00EF5447" w:rsidRDefault="008141B9" w:rsidP="008141B9">
            <w:pPr>
              <w:pStyle w:val="TAC"/>
            </w:pPr>
          </w:p>
        </w:tc>
        <w:tc>
          <w:tcPr>
            <w:tcW w:w="1286" w:type="dxa"/>
            <w:tcBorders>
              <w:top w:val="nil"/>
              <w:left w:val="single" w:sz="4" w:space="0" w:color="auto"/>
              <w:bottom w:val="nil"/>
              <w:right w:val="single" w:sz="4" w:space="0" w:color="auto"/>
            </w:tcBorders>
            <w:shd w:val="clear" w:color="auto" w:fill="auto"/>
          </w:tcPr>
          <w:p w14:paraId="14DA6F57" w14:textId="77777777" w:rsidR="008141B9" w:rsidRPr="00EF5447" w:rsidRDefault="008141B9" w:rsidP="008141B9">
            <w:pPr>
              <w:pStyle w:val="TAC"/>
            </w:pPr>
          </w:p>
        </w:tc>
      </w:tr>
      <w:tr w:rsidR="008141B9" w:rsidRPr="00EF5447" w14:paraId="1B5EFC10" w14:textId="77777777" w:rsidTr="008141B9">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36586E" w14:textId="77777777" w:rsidR="008141B9" w:rsidRPr="00EF5447" w:rsidRDefault="008141B9" w:rsidP="008141B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EEB3FCA" w14:textId="77777777" w:rsidR="008141B9" w:rsidRPr="00EF5447" w:rsidRDefault="008141B9" w:rsidP="008141B9">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1FAFB55" w14:textId="77777777" w:rsidR="008141B9" w:rsidRPr="00EF5447" w:rsidRDefault="008141B9" w:rsidP="008141B9">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488A246" w14:textId="77777777" w:rsidR="008141B9" w:rsidRPr="00EF5447" w:rsidRDefault="008141B9" w:rsidP="008141B9">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8C652AF" w14:textId="77777777" w:rsidR="008141B9" w:rsidRPr="00EF5447" w:rsidRDefault="008141B9" w:rsidP="008141B9">
            <w:pPr>
              <w:pStyle w:val="TAC"/>
            </w:pPr>
          </w:p>
        </w:tc>
      </w:tr>
      <w:tr w:rsidR="008141B9" w:rsidRPr="00EF5447" w14:paraId="4F5CD462" w14:textId="77777777" w:rsidTr="008141B9">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25F8A84A" w14:textId="77777777" w:rsidR="008141B9" w:rsidRPr="00EF5447" w:rsidRDefault="008141B9" w:rsidP="008141B9">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bookmarkEnd w:id="5"/>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3B26D" w14:textId="77777777" w:rsidR="008141B9" w:rsidRDefault="008141B9">
      <w:r>
        <w:separator/>
      </w:r>
    </w:p>
  </w:endnote>
  <w:endnote w:type="continuationSeparator" w:id="0">
    <w:p w14:paraId="6F2FA44B" w14:textId="77777777" w:rsidR="008141B9" w:rsidRDefault="0081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4BBF" w14:textId="77777777" w:rsidR="008141B9" w:rsidRDefault="008141B9">
      <w:r>
        <w:separator/>
      </w:r>
    </w:p>
  </w:footnote>
  <w:footnote w:type="continuationSeparator" w:id="0">
    <w:p w14:paraId="0B6E6509" w14:textId="77777777" w:rsidR="008141B9" w:rsidRDefault="00814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5D51" w14:textId="77777777" w:rsidR="008141B9" w:rsidRDefault="008141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53747"/>
    <w:rsid w:val="000A4F47"/>
    <w:rsid w:val="000D3437"/>
    <w:rsid w:val="00194F04"/>
    <w:rsid w:val="001D3FC8"/>
    <w:rsid w:val="00243639"/>
    <w:rsid w:val="00243751"/>
    <w:rsid w:val="002E7DCB"/>
    <w:rsid w:val="00382796"/>
    <w:rsid w:val="003F2E98"/>
    <w:rsid w:val="00425047"/>
    <w:rsid w:val="004B2483"/>
    <w:rsid w:val="005E4A4C"/>
    <w:rsid w:val="00610B0E"/>
    <w:rsid w:val="006A4E5E"/>
    <w:rsid w:val="006C24DE"/>
    <w:rsid w:val="008141B9"/>
    <w:rsid w:val="00846542"/>
    <w:rsid w:val="008C6AEF"/>
    <w:rsid w:val="00992AF1"/>
    <w:rsid w:val="009C42CB"/>
    <w:rsid w:val="009E2552"/>
    <w:rsid w:val="00B41D57"/>
    <w:rsid w:val="00B44147"/>
    <w:rsid w:val="00B56A13"/>
    <w:rsid w:val="00CF3FB6"/>
    <w:rsid w:val="00D616D9"/>
    <w:rsid w:val="00DA4FDD"/>
    <w:rsid w:val="00E8609A"/>
    <w:rsid w:val="00EB04A7"/>
    <w:rsid w:val="00F114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TableGrid">
    <w:name w:val="Table Grid"/>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character" w:styleId="PageNumber">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Pr>
      <w:rFonts w:ascii="Times New Roman" w:eastAsia="Batang" w:hAnsi="Times New Roman"/>
      <w:lang w:val="en-GB" w:eastAsia="en-US"/>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2">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qFormat/>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 w:type="character" w:customStyle="1" w:styleId="19">
    <w:name w:val="不明显参考1"/>
    <w:uiPriority w:val="31"/>
    <w:qFormat/>
    <w:rsid w:val="008141B9"/>
    <w:rPr>
      <w:smallCaps/>
      <w:color w:val="5A5A5A"/>
    </w:rPr>
  </w:style>
  <w:style w:type="paragraph" w:customStyle="1" w:styleId="114">
    <w:name w:val="修订11"/>
    <w:hidden/>
    <w:semiHidden/>
    <w:qFormat/>
    <w:rsid w:val="008141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1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141B9"/>
    <w:rPr>
      <w:rFonts w:ascii="Times New Roman" w:hAnsi="Times New Roman"/>
      <w:lang w:val="en-GB"/>
    </w:rPr>
  </w:style>
  <w:style w:type="character" w:customStyle="1" w:styleId="EXCar">
    <w:name w:val="EX Car"/>
    <w:qFormat/>
    <w:rsid w:val="008141B9"/>
    <w:rPr>
      <w:lang w:val="en-GB" w:eastAsia="en-US"/>
    </w:rPr>
  </w:style>
  <w:style w:type="character" w:customStyle="1" w:styleId="B4Char">
    <w:name w:val="B4 Char"/>
    <w:link w:val="B4"/>
    <w:qFormat/>
    <w:rsid w:val="008141B9"/>
    <w:rPr>
      <w:rFonts w:ascii="Times New Roman" w:hAnsi="Times New Roman"/>
      <w:lang w:val="en-GB" w:eastAsia="en-US"/>
    </w:rPr>
  </w:style>
  <w:style w:type="character" w:customStyle="1" w:styleId="1a">
    <w:name w:val="明显强调1"/>
    <w:uiPriority w:val="21"/>
    <w:qFormat/>
    <w:rsid w:val="008141B9"/>
    <w:rPr>
      <w:b/>
      <w:bCs/>
      <w:i/>
      <w:iCs/>
      <w:color w:val="4F81BD"/>
    </w:rPr>
  </w:style>
  <w:style w:type="paragraph" w:customStyle="1" w:styleId="B6">
    <w:name w:val="B6"/>
    <w:basedOn w:val="B5"/>
    <w:link w:val="B6Char"/>
    <w:qFormat/>
    <w:rsid w:val="008141B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141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141B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141B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141B9"/>
    <w:rPr>
      <w:rFonts w:ascii="Times New Roman" w:hAnsi="Times New Roman"/>
      <w:color w:val="FF0000"/>
      <w:lang w:val="en-GB" w:eastAsia="en-US"/>
    </w:rPr>
  </w:style>
  <w:style w:type="character" w:customStyle="1" w:styleId="B5Char">
    <w:name w:val="B5 Char"/>
    <w:link w:val="B5"/>
    <w:qFormat/>
    <w:rsid w:val="008141B9"/>
    <w:rPr>
      <w:rFonts w:ascii="Times New Roman" w:hAnsi="Times New Roman"/>
      <w:lang w:val="en-GB" w:eastAsia="en-US"/>
    </w:rPr>
  </w:style>
  <w:style w:type="character" w:customStyle="1" w:styleId="HeadingChar">
    <w:name w:val="Heading Char"/>
    <w:qFormat/>
    <w:rsid w:val="008141B9"/>
    <w:rPr>
      <w:rFonts w:ascii="Arial" w:eastAsia="SimSun" w:hAnsi="Arial"/>
      <w:b/>
      <w:sz w:val="22"/>
    </w:rPr>
  </w:style>
  <w:style w:type="character" w:customStyle="1" w:styleId="B6Char">
    <w:name w:val="B6 Char"/>
    <w:link w:val="B6"/>
    <w:qFormat/>
    <w:rsid w:val="008141B9"/>
    <w:rPr>
      <w:rFonts w:ascii="Times New Roman" w:eastAsia="Times New Roman" w:hAnsi="Times New Roman"/>
      <w:lang w:val="en-GB" w:eastAsia="zh-CN"/>
    </w:rPr>
  </w:style>
  <w:style w:type="table" w:customStyle="1" w:styleId="TableStyle1">
    <w:name w:val="Table Style1"/>
    <w:basedOn w:val="TableNormal"/>
    <w:qFormat/>
    <w:rsid w:val="008141B9"/>
    <w:rPr>
      <w:rFonts w:ascii="Times New Roman" w:eastAsia="MS Mincho" w:hAnsi="Times New Roman"/>
      <w:lang w:val="en-US" w:eastAsia="en-US"/>
    </w:rPr>
    <w:tblPr/>
  </w:style>
  <w:style w:type="paragraph" w:customStyle="1" w:styleId="tal1">
    <w:name w:val="tal"/>
    <w:basedOn w:val="Normal"/>
    <w:qFormat/>
    <w:rsid w:val="008141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1B9"/>
    <w:rPr>
      <w:rFonts w:ascii="Times New Roman" w:eastAsia="Batang" w:hAnsi="Times New Roman"/>
      <w:lang w:val="en-GB" w:eastAsia="en-US"/>
    </w:rPr>
  </w:style>
  <w:style w:type="paragraph" w:customStyle="1" w:styleId="a6">
    <w:name w:val="変更箇所"/>
    <w:hidden/>
    <w:semiHidden/>
    <w:qFormat/>
    <w:rsid w:val="008141B9"/>
    <w:rPr>
      <w:rFonts w:ascii="Times New Roman" w:eastAsia="MS Mincho" w:hAnsi="Times New Roman"/>
      <w:lang w:val="en-GB" w:eastAsia="en-US"/>
    </w:rPr>
  </w:style>
  <w:style w:type="paragraph" w:customStyle="1" w:styleId="NB2">
    <w:name w:val="NB2"/>
    <w:basedOn w:val="ZG"/>
    <w:qFormat/>
    <w:rsid w:val="008141B9"/>
    <w:pPr>
      <w:framePr w:wrap="notBeside"/>
    </w:pPr>
    <w:rPr>
      <w:rFonts w:eastAsia="Times New Roman"/>
      <w:noProof w:val="0"/>
      <w:lang w:val="en-US" w:eastAsia="ko-KR"/>
    </w:rPr>
  </w:style>
  <w:style w:type="paragraph" w:customStyle="1" w:styleId="tableentry">
    <w:name w:val="table entry"/>
    <w:basedOn w:val="Normal"/>
    <w:qFormat/>
    <w:rsid w:val="008141B9"/>
    <w:pPr>
      <w:keepNext/>
      <w:spacing w:before="60" w:after="60"/>
    </w:pPr>
    <w:rPr>
      <w:rFonts w:ascii="Bookman Old Style" w:eastAsia="SimSun" w:hAnsi="Bookman Old Style"/>
      <w:lang w:val="en-US" w:eastAsia="ko-KR"/>
    </w:rPr>
  </w:style>
  <w:style w:type="character" w:customStyle="1" w:styleId="EditorsNoteChar">
    <w:name w:val="Editor's Note Char"/>
    <w:qFormat/>
    <w:rsid w:val="008141B9"/>
    <w:rPr>
      <w:rFonts w:ascii="Times New Roman" w:hAnsi="Times New Roman"/>
      <w:color w:val="FF0000"/>
      <w:lang w:val="en-GB" w:eastAsia="en-US"/>
    </w:rPr>
  </w:style>
  <w:style w:type="table" w:customStyle="1" w:styleId="TableGrid6">
    <w:name w:val="Table Grid6"/>
    <w:basedOn w:val="TableNormal"/>
    <w:qFormat/>
    <w:rsid w:val="008141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1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1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1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1B9"/>
    <w:pPr>
      <w:jc w:val="both"/>
    </w:pPr>
    <w:rPr>
      <w:rFonts w:ascii="SimSun" w:eastAsia="SimSun" w:hAnsi="SimSun" w:cs="SimSun"/>
      <w:kern w:val="2"/>
      <w:sz w:val="21"/>
      <w:szCs w:val="21"/>
      <w:lang w:val="en-US" w:eastAsia="zh-CN"/>
    </w:rPr>
  </w:style>
  <w:style w:type="paragraph" w:customStyle="1" w:styleId="font5">
    <w:name w:val="font5"/>
    <w:basedOn w:val="Normal"/>
    <w:rsid w:val="008141B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141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141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141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141B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141B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141B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141B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141B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141B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141B9"/>
  </w:style>
  <w:style w:type="numbering" w:customStyle="1" w:styleId="NoList51">
    <w:name w:val="No List51"/>
    <w:next w:val="NoList"/>
    <w:uiPriority w:val="99"/>
    <w:semiHidden/>
    <w:unhideWhenUsed/>
    <w:rsid w:val="008141B9"/>
  </w:style>
  <w:style w:type="numbering" w:customStyle="1" w:styleId="NoList211">
    <w:name w:val="No List211"/>
    <w:next w:val="NoList"/>
    <w:uiPriority w:val="99"/>
    <w:semiHidden/>
    <w:unhideWhenUsed/>
    <w:rsid w:val="008141B9"/>
  </w:style>
  <w:style w:type="numbering" w:customStyle="1" w:styleId="NoList311">
    <w:name w:val="No List311"/>
    <w:next w:val="NoList"/>
    <w:uiPriority w:val="99"/>
    <w:semiHidden/>
    <w:unhideWhenUsed/>
    <w:rsid w:val="008141B9"/>
  </w:style>
  <w:style w:type="numbering" w:customStyle="1" w:styleId="NoList411">
    <w:name w:val="No List411"/>
    <w:next w:val="NoList"/>
    <w:uiPriority w:val="99"/>
    <w:semiHidden/>
    <w:unhideWhenUsed/>
    <w:rsid w:val="008141B9"/>
  </w:style>
  <w:style w:type="numbering" w:customStyle="1" w:styleId="NoList61">
    <w:name w:val="No List61"/>
    <w:next w:val="NoList"/>
    <w:uiPriority w:val="99"/>
    <w:semiHidden/>
    <w:unhideWhenUsed/>
    <w:rsid w:val="008141B9"/>
  </w:style>
  <w:style w:type="table" w:customStyle="1" w:styleId="TableGrid41">
    <w:name w:val="Table Grid41"/>
    <w:basedOn w:val="TableNormal"/>
    <w:next w:val="TableGrid"/>
    <w:rsid w:val="008141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1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1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1B9"/>
  </w:style>
  <w:style w:type="numbering" w:customStyle="1" w:styleId="NoList1111">
    <w:name w:val="No List1111"/>
    <w:next w:val="NoList"/>
    <w:uiPriority w:val="99"/>
    <w:semiHidden/>
    <w:unhideWhenUsed/>
    <w:rsid w:val="008141B9"/>
  </w:style>
  <w:style w:type="numbering" w:customStyle="1" w:styleId="NoList71">
    <w:name w:val="No List71"/>
    <w:next w:val="NoList"/>
    <w:uiPriority w:val="99"/>
    <w:semiHidden/>
    <w:unhideWhenUsed/>
    <w:rsid w:val="008141B9"/>
  </w:style>
  <w:style w:type="table" w:customStyle="1" w:styleId="TableGrid121">
    <w:name w:val="Table Grid12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1B9"/>
  </w:style>
  <w:style w:type="table" w:customStyle="1" w:styleId="TableGrid1111">
    <w:name w:val="Table Grid1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1B9"/>
  </w:style>
  <w:style w:type="numbering" w:customStyle="1" w:styleId="NoList321">
    <w:name w:val="No List321"/>
    <w:next w:val="NoList"/>
    <w:uiPriority w:val="99"/>
    <w:semiHidden/>
    <w:unhideWhenUsed/>
    <w:rsid w:val="0081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900150">
      <w:bodyDiv w:val="1"/>
      <w:marLeft w:val="0"/>
      <w:marRight w:val="0"/>
      <w:marTop w:val="0"/>
      <w:marBottom w:val="0"/>
      <w:divBdr>
        <w:top w:val="none" w:sz="0" w:space="0" w:color="auto"/>
        <w:left w:val="none" w:sz="0" w:space="0" w:color="auto"/>
        <w:bottom w:val="none" w:sz="0" w:space="0" w:color="auto"/>
        <w:right w:val="none" w:sz="0" w:space="0" w:color="auto"/>
      </w:divBdr>
    </w:div>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 w:id="1657563636">
      <w:bodyDiv w:val="1"/>
      <w:marLeft w:val="0"/>
      <w:marRight w:val="0"/>
      <w:marTop w:val="0"/>
      <w:marBottom w:val="0"/>
      <w:divBdr>
        <w:top w:val="none" w:sz="0" w:space="0" w:color="auto"/>
        <w:left w:val="none" w:sz="0" w:space="0" w:color="auto"/>
        <w:bottom w:val="none" w:sz="0" w:space="0" w:color="auto"/>
        <w:right w:val="none" w:sz="0" w:space="0" w:color="auto"/>
      </w:divBdr>
    </w:div>
    <w:div w:id="1776250815">
      <w:bodyDiv w:val="1"/>
      <w:marLeft w:val="0"/>
      <w:marRight w:val="0"/>
      <w:marTop w:val="0"/>
      <w:marBottom w:val="0"/>
      <w:divBdr>
        <w:top w:val="none" w:sz="0" w:space="0" w:color="auto"/>
        <w:left w:val="none" w:sz="0" w:space="0" w:color="auto"/>
        <w:bottom w:val="none" w:sz="0" w:space="0" w:color="auto"/>
        <w:right w:val="none" w:sz="0" w:space="0" w:color="auto"/>
      </w:divBdr>
    </w:div>
    <w:div w:id="18846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2021-02-25T09:29:00Z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